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206349"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EB09B7" w:rsidRPr="00EB09B7">
        <w:rPr>
          <w:b/>
          <w:noProof/>
          <w:sz w:val="24"/>
        </w:rPr>
        <w:t xml:space="preserve"> </w:t>
      </w:r>
      <w:r w:rsidR="00F71B24">
        <w:rPr>
          <w:b/>
          <w:noProof/>
          <w:sz w:val="24"/>
        </w:rPr>
        <w:t>100e</w:t>
      </w:r>
      <w:r w:rsidR="001D18B4">
        <w:rPr>
          <w:b/>
          <w:noProof/>
          <w:sz w:val="24"/>
        </w:rPr>
        <w:fldChar w:fldCharType="end"/>
      </w:r>
      <w:r>
        <w:rPr>
          <w:b/>
          <w:i/>
          <w:noProof/>
          <w:sz w:val="28"/>
        </w:rPr>
        <w:tab/>
      </w:r>
      <w:r w:rsidR="001D18B4">
        <w:rPr>
          <w:b/>
          <w:i/>
          <w:noProof/>
          <w:sz w:val="28"/>
        </w:rPr>
        <w:fldChar w:fldCharType="begin"/>
      </w:r>
      <w:r w:rsidR="001D18B4">
        <w:rPr>
          <w:b/>
          <w:i/>
          <w:noProof/>
          <w:sz w:val="28"/>
        </w:rPr>
        <w:instrText xml:space="preserve"> DOCPROPERTY  Tdoc#  \* MERGEFORMAT </w:instrText>
      </w:r>
      <w:r w:rsidR="001D18B4">
        <w:rPr>
          <w:b/>
          <w:i/>
          <w:noProof/>
          <w:sz w:val="28"/>
        </w:rPr>
        <w:fldChar w:fldCharType="separate"/>
      </w:r>
      <w:r w:rsidR="00F71B24">
        <w:rPr>
          <w:b/>
          <w:i/>
          <w:noProof/>
          <w:sz w:val="28"/>
        </w:rPr>
        <w:t>R4-21</w:t>
      </w:r>
      <w:r w:rsidR="000163FC">
        <w:rPr>
          <w:b/>
          <w:i/>
          <w:noProof/>
          <w:sz w:val="28"/>
        </w:rPr>
        <w:t>1</w:t>
      </w:r>
      <w:r w:rsidR="00442E63">
        <w:rPr>
          <w:b/>
          <w:i/>
          <w:noProof/>
          <w:sz w:val="28"/>
        </w:rPr>
        <w:t>5695</w:t>
      </w:r>
      <w:r w:rsidR="001D18B4">
        <w:rPr>
          <w:b/>
          <w:i/>
          <w:noProof/>
          <w:sz w:val="28"/>
        </w:rPr>
        <w:fldChar w:fldCharType="end"/>
      </w:r>
    </w:p>
    <w:p w14:paraId="7CB45193" w14:textId="71F182DD"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August 16</w:t>
      </w:r>
      <w:r w:rsidR="00F71B24" w:rsidRPr="00F71B24">
        <w:rPr>
          <w:b/>
          <w:noProof/>
          <w:sz w:val="24"/>
          <w:vertAlign w:val="superscript"/>
        </w:rPr>
        <w:t>th</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71B24">
        <w:rPr>
          <w:b/>
          <w:noProof/>
          <w:sz w:val="24"/>
        </w:rPr>
        <w:t>27</w:t>
      </w:r>
      <w:r w:rsidR="00F71B24" w:rsidRPr="00F71B24">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7A437" w:rsidR="001E41F3" w:rsidRPr="00410371" w:rsidRDefault="001D18B4" w:rsidP="004E67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w:t>
            </w:r>
            <w:r w:rsidR="00DB2A22">
              <w:rPr>
                <w:b/>
                <w:noProof/>
                <w:sz w:val="28"/>
              </w:rPr>
              <w:t>41-</w:t>
            </w:r>
            <w:r w:rsidR="004E67A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1D18B4"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C49FA" w:rsidR="001E41F3" w:rsidRPr="00410371" w:rsidRDefault="00C6195B" w:rsidP="00F71B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C8239" w:rsidR="001E41F3" w:rsidRPr="00410371" w:rsidRDefault="001D18B4" w:rsidP="001571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9C326A">
              <w:rPr>
                <w:b/>
                <w:noProof/>
                <w:sz w:val="28"/>
              </w:rPr>
              <w:t>6.8</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611B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78F02" w:rsidR="00F25D98" w:rsidRDefault="00282E3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7E495" w:rsidR="001E41F3" w:rsidRDefault="00815C6D" w:rsidP="00EB55C0">
            <w:pPr>
              <w:pStyle w:val="CRCoverPage"/>
              <w:spacing w:after="0"/>
              <w:ind w:left="100"/>
              <w:rPr>
                <w:noProof/>
              </w:rPr>
            </w:pPr>
            <w:fldSimple w:instr=" DOCPROPERTY  CrTitle  \* MERGEFORMAT ">
              <w:r w:rsidR="00F71B24">
                <w:t xml:space="preserve">draftCR: </w:t>
              </w:r>
            </w:fldSimple>
            <w:r w:rsidR="001571B8" w:rsidRPr="001571B8">
              <w:t>U</w:t>
            </w:r>
            <w:r w:rsidR="007C2AB2">
              <w:t xml:space="preserve">pdates to </w:t>
            </w:r>
            <w:r w:rsidR="002F26E0">
              <w:t xml:space="preserve">interlaced </w:t>
            </w:r>
            <w:r w:rsidR="001571B8" w:rsidRPr="001571B8">
              <w:t xml:space="preserve">PUSCH </w:t>
            </w:r>
            <w:r w:rsidR="007C2AB2">
              <w:t>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A0B3C" w:rsidR="001E41F3" w:rsidRDefault="001D18B4" w:rsidP="00F71B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6900" w:rsidR="001E41F3" w:rsidRDefault="001D18B4" w:rsidP="007C2A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AB2" w:rsidRPr="007C2AB2">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94051" w:rsidR="001E41F3" w:rsidRDefault="001D18B4" w:rsidP="007C2A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2021-07-1</w:t>
            </w:r>
            <w:r w:rsidR="007C2AB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A8D1F" w:rsidR="001E41F3" w:rsidRDefault="007C2AB2" w:rsidP="00F71B2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32C28" w:rsidR="001E41F3" w:rsidRDefault="001D18B4" w:rsidP="009C32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9C326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7D506" w14:textId="37FECBB2" w:rsidR="001E41F3" w:rsidRDefault="002F26E0" w:rsidP="0015398D">
            <w:pPr>
              <w:pStyle w:val="CRCoverPage"/>
              <w:numPr>
                <w:ilvl w:val="0"/>
                <w:numId w:val="2"/>
              </w:numPr>
              <w:spacing w:after="0"/>
              <w:rPr>
                <w:noProof/>
                <w:lang w:eastAsia="zh-CN"/>
              </w:rPr>
            </w:pPr>
            <w:r>
              <w:rPr>
                <w:noProof/>
                <w:lang w:eastAsia="zh-CN"/>
              </w:rPr>
              <w:t>Square brackets still exist</w:t>
            </w:r>
          </w:p>
          <w:p w14:paraId="708AA7DE" w14:textId="1285D739" w:rsidR="002F26E0" w:rsidRDefault="003C3501" w:rsidP="003C3501">
            <w:pPr>
              <w:pStyle w:val="CRCoverPage"/>
              <w:numPr>
                <w:ilvl w:val="0"/>
                <w:numId w:val="2"/>
              </w:numPr>
              <w:spacing w:after="0"/>
              <w:rPr>
                <w:noProof/>
                <w:lang w:eastAsia="zh-CN"/>
              </w:rPr>
            </w:pPr>
            <w:r>
              <w:rPr>
                <w:noProof/>
                <w:lang w:eastAsia="zh-CN"/>
              </w:rPr>
              <w:t>As per the agreement about the overhead of CSI part 1 and CSI part 2 for PUSCH FRCs calculation, one Note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3B05C" w14:textId="7A63307B" w:rsidR="00AE1E61" w:rsidRDefault="002F26E0" w:rsidP="00AE1E61">
            <w:pPr>
              <w:pStyle w:val="CRCoverPage"/>
              <w:numPr>
                <w:ilvl w:val="0"/>
                <w:numId w:val="1"/>
              </w:numPr>
              <w:spacing w:after="0"/>
              <w:rPr>
                <w:noProof/>
                <w:lang w:eastAsia="zh-CN"/>
              </w:rPr>
            </w:pPr>
            <w:r>
              <w:rPr>
                <w:rFonts w:hint="eastAsia"/>
                <w:noProof/>
                <w:lang w:eastAsia="zh-CN"/>
              </w:rPr>
              <w:t>R</w:t>
            </w:r>
            <w:r>
              <w:rPr>
                <w:noProof/>
                <w:lang w:eastAsia="zh-CN"/>
              </w:rPr>
              <w:t>emoved the square brackets for interlaced PUSCH performance requirements</w:t>
            </w:r>
          </w:p>
          <w:p w14:paraId="31C656EC" w14:textId="5A1D9F58" w:rsidR="0015398D" w:rsidRDefault="003C3501" w:rsidP="003C3501">
            <w:pPr>
              <w:pStyle w:val="CRCoverPage"/>
              <w:numPr>
                <w:ilvl w:val="0"/>
                <w:numId w:val="1"/>
              </w:numPr>
              <w:spacing w:after="0"/>
              <w:rPr>
                <w:noProof/>
                <w:lang w:eastAsia="zh-CN"/>
              </w:rPr>
            </w:pPr>
            <w:r>
              <w:rPr>
                <w:noProof/>
                <w:lang w:eastAsia="zh-CN"/>
              </w:rPr>
              <w:t>Added one note to specify the overhead of CSI part 1 and CSI part 2 is not considered in the REs per slot and bits per slot.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14B0B" w:rsidR="001E41F3" w:rsidRDefault="002F26E0" w:rsidP="003C3501">
            <w:pPr>
              <w:pStyle w:val="CRCoverPage"/>
              <w:spacing w:after="0"/>
              <w:ind w:left="100"/>
              <w:rPr>
                <w:noProof/>
                <w:lang w:eastAsia="zh-CN"/>
              </w:rPr>
            </w:pPr>
            <w:r>
              <w:rPr>
                <w:noProof/>
                <w:lang w:eastAsia="zh-CN"/>
              </w:rPr>
              <w:t>The interlaced PUSCH performance requirements will still be incomplete</w:t>
            </w:r>
            <w:r w:rsidR="00AE1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C350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22C80" w:rsidR="001E41F3" w:rsidRDefault="002F26E0" w:rsidP="003C3501">
            <w:pPr>
              <w:pStyle w:val="CRCoverPage"/>
              <w:spacing w:after="0"/>
              <w:ind w:left="100"/>
              <w:rPr>
                <w:noProof/>
                <w:lang w:eastAsia="zh-CN"/>
              </w:rPr>
            </w:pPr>
            <w:r>
              <w:rPr>
                <w:noProof/>
                <w:lang w:eastAsia="zh-CN"/>
              </w:rPr>
              <w:t xml:space="preserve">8.2.10, </w:t>
            </w:r>
            <w:r w:rsidR="003C3501">
              <w:rPr>
                <w:noProof/>
                <w:lang w:eastAsia="zh-CN"/>
              </w:rPr>
              <w:t>Table A.5-5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3A30A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8B1890" w:rsidR="001E41F3" w:rsidRDefault="00A311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5C147F" w:rsidR="001E41F3" w:rsidRDefault="00A31126" w:rsidP="004E7FD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CAA326" w14:textId="77777777" w:rsidR="00B22AFC" w:rsidRDefault="00B22AFC">
      <w:pPr>
        <w:rPr>
          <w:noProof/>
          <w:lang w:eastAsia="zh-CN"/>
        </w:rPr>
      </w:pPr>
    </w:p>
    <w:p w14:paraId="0AC46A75" w14:textId="77777777"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Pr="0051742B">
        <w:rPr>
          <w:rFonts w:hint="eastAsia"/>
          <w:noProof/>
          <w:highlight w:val="yellow"/>
          <w:lang w:eastAsia="zh-CN"/>
        </w:rPr>
        <w:t>*/</w:t>
      </w:r>
    </w:p>
    <w:p w14:paraId="7949D5C1" w14:textId="77777777" w:rsidR="00AE5570" w:rsidRPr="00F95B02" w:rsidRDefault="00AE5570" w:rsidP="00AE5570">
      <w:pPr>
        <w:pStyle w:val="3"/>
      </w:pPr>
      <w:bookmarkStart w:id="1" w:name="_Toc61178968"/>
      <w:bookmarkStart w:id="2" w:name="_Toc61179438"/>
      <w:bookmarkStart w:id="3" w:name="_Toc74928235"/>
      <w:bookmarkStart w:id="4" w:name="_Toc76115334"/>
      <w:bookmarkStart w:id="5" w:name="_Toc76544741"/>
      <w:r>
        <w:t>8.2.10</w:t>
      </w:r>
      <w:r w:rsidRPr="00F95B02">
        <w:tab/>
        <w:t xml:space="preserve">Requirements </w:t>
      </w:r>
      <w:r>
        <w:t>for</w:t>
      </w:r>
      <w:r w:rsidRPr="00F95B02">
        <w:t xml:space="preserve"> </w:t>
      </w:r>
      <w:r>
        <w:t>interlaced PUSCH</w:t>
      </w:r>
      <w:bookmarkEnd w:id="1"/>
      <w:bookmarkEnd w:id="2"/>
      <w:bookmarkEnd w:id="3"/>
      <w:bookmarkEnd w:id="4"/>
      <w:bookmarkEnd w:id="5"/>
    </w:p>
    <w:p w14:paraId="209A552F" w14:textId="77777777" w:rsidR="00AE5570" w:rsidRDefault="00AE5570" w:rsidP="00AE5570">
      <w:pPr>
        <w:pStyle w:val="4"/>
      </w:pPr>
      <w:bookmarkStart w:id="6" w:name="_Toc61178969"/>
      <w:bookmarkStart w:id="7" w:name="_Toc61179439"/>
      <w:bookmarkStart w:id="8" w:name="_Toc74928236"/>
      <w:bookmarkStart w:id="9" w:name="_Toc76115335"/>
      <w:bookmarkStart w:id="10" w:name="_Toc76544742"/>
      <w:bookmarkStart w:id="11" w:name="OLE_LINK64"/>
      <w:r>
        <w:t>8.2.10</w:t>
      </w:r>
      <w:r w:rsidRPr="00F95B02">
        <w:t>.1</w:t>
      </w:r>
      <w:r>
        <w:tab/>
        <w:t>Definition and applicability</w:t>
      </w:r>
      <w:bookmarkEnd w:id="6"/>
      <w:bookmarkEnd w:id="7"/>
      <w:bookmarkEnd w:id="8"/>
      <w:bookmarkEnd w:id="9"/>
      <w:bookmarkEnd w:id="10"/>
    </w:p>
    <w:bookmarkEnd w:id="11"/>
    <w:p w14:paraId="5BC2C084" w14:textId="77777777" w:rsidR="00AE5570" w:rsidRDefault="00AE5570" w:rsidP="00AE5570">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p>
    <w:p w14:paraId="59607CFD" w14:textId="77777777" w:rsidR="00AE5570" w:rsidRPr="00366845" w:rsidRDefault="00AE5570" w:rsidP="00AE5570">
      <w:pPr>
        <w:rPr>
          <w:i/>
        </w:rPr>
      </w:pPr>
      <w:r w:rsidRPr="008C3753">
        <w:rPr>
          <w:lang w:eastAsia="zh-CN"/>
        </w:rPr>
        <w:t>Which specific test(s) are applicable to BS is based on the test applicability rules defined in clause 8.1.2.</w:t>
      </w:r>
      <w:r>
        <w:rPr>
          <w:lang w:eastAsia="zh-CN"/>
        </w:rPr>
        <w:t>5</w:t>
      </w:r>
      <w:r w:rsidRPr="008C3753">
        <w:rPr>
          <w:lang w:eastAsia="zh-CN"/>
        </w:rPr>
        <w:t>.</w:t>
      </w:r>
    </w:p>
    <w:p w14:paraId="65A7EB78" w14:textId="77777777" w:rsidR="00AE5570" w:rsidRPr="002A7236" w:rsidRDefault="00AE5570" w:rsidP="00AE5570">
      <w:pPr>
        <w:pStyle w:val="4"/>
        <w:rPr>
          <w:lang w:eastAsia="zh-CN"/>
        </w:rPr>
      </w:pPr>
      <w:bookmarkStart w:id="12" w:name="_Toc74928237"/>
      <w:bookmarkStart w:id="13" w:name="_Toc76115336"/>
      <w:bookmarkStart w:id="14" w:name="_Toc76544743"/>
      <w:bookmarkStart w:id="15" w:name="OLE_LINK6"/>
      <w:r>
        <w:t>8.2.10</w:t>
      </w:r>
      <w:r w:rsidRPr="00F95B02">
        <w:t>.</w:t>
      </w:r>
      <w:r>
        <w:t>2</w:t>
      </w:r>
      <w:r>
        <w:tab/>
        <w:t>M</w:t>
      </w:r>
      <w:r>
        <w:rPr>
          <w:rFonts w:hint="eastAsia"/>
          <w:lang w:eastAsia="zh-CN"/>
        </w:rPr>
        <w:t>in</w:t>
      </w:r>
      <w:r>
        <w:rPr>
          <w:lang w:eastAsia="zh-CN"/>
        </w:rPr>
        <w:t>imum Requirement</w:t>
      </w:r>
      <w:bookmarkEnd w:id="12"/>
      <w:bookmarkEnd w:id="13"/>
      <w:bookmarkEnd w:id="14"/>
    </w:p>
    <w:bookmarkEnd w:id="15"/>
    <w:p w14:paraId="76015A91" w14:textId="77777777" w:rsidR="00AE5570" w:rsidRDefault="00AE5570" w:rsidP="00AE5570">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11.2.1.1</w:t>
      </w:r>
      <w:r>
        <w:t>.</w:t>
      </w:r>
    </w:p>
    <w:p w14:paraId="2CFC762C" w14:textId="77777777" w:rsidR="00AE5570" w:rsidRPr="002C2950" w:rsidRDefault="00AE5570" w:rsidP="00AE5570">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no requirement and no test are defined.</w:t>
      </w:r>
    </w:p>
    <w:p w14:paraId="6C4E3572" w14:textId="77777777" w:rsidR="00AE5570" w:rsidRDefault="00AE5570" w:rsidP="00AE5570">
      <w:pPr>
        <w:pStyle w:val="4"/>
      </w:pPr>
      <w:bookmarkStart w:id="16" w:name="_Toc74928238"/>
      <w:bookmarkStart w:id="17" w:name="_Toc76115337"/>
      <w:bookmarkStart w:id="18" w:name="_Toc76544744"/>
      <w:r>
        <w:t>8.2.10</w:t>
      </w:r>
      <w:r w:rsidRPr="00F95B02">
        <w:t>.</w:t>
      </w:r>
      <w:r>
        <w:t>3</w:t>
      </w:r>
      <w:r>
        <w:tab/>
        <w:t>Test Purpose</w:t>
      </w:r>
      <w:bookmarkEnd w:id="16"/>
      <w:bookmarkEnd w:id="17"/>
      <w:bookmarkEnd w:id="18"/>
    </w:p>
    <w:p w14:paraId="0F6550DA" w14:textId="77777777" w:rsidR="00AE5570" w:rsidRPr="002A7236" w:rsidRDefault="00AE5570" w:rsidP="00AE5570">
      <w:r w:rsidRPr="008C3753">
        <w:t>The test shall verify the receiver's ability to achieve throughput under multipath fading propagation conditions for a given SNR</w:t>
      </w:r>
    </w:p>
    <w:p w14:paraId="3CDB672E" w14:textId="77777777" w:rsidR="00AE5570" w:rsidRDefault="00AE5570" w:rsidP="00AE5570">
      <w:pPr>
        <w:pStyle w:val="4"/>
        <w:rPr>
          <w:lang w:eastAsia="zh-CN"/>
        </w:rPr>
      </w:pPr>
      <w:bookmarkStart w:id="19" w:name="_Toc74928239"/>
      <w:bookmarkStart w:id="20" w:name="_Toc76115338"/>
      <w:bookmarkStart w:id="21" w:name="_Toc76544745"/>
      <w:r>
        <w:t>8.2.10</w:t>
      </w:r>
      <w:r w:rsidRPr="00F95B02">
        <w:t>.</w:t>
      </w:r>
      <w:r>
        <w:t>4</w:t>
      </w:r>
      <w:r>
        <w:tab/>
        <w:t>M</w:t>
      </w:r>
      <w:r>
        <w:rPr>
          <w:lang w:eastAsia="zh-CN"/>
        </w:rPr>
        <w:t>ethod of test</w:t>
      </w:r>
      <w:bookmarkEnd w:id="19"/>
      <w:bookmarkEnd w:id="20"/>
      <w:bookmarkEnd w:id="21"/>
    </w:p>
    <w:p w14:paraId="48121B17" w14:textId="77777777" w:rsidR="00AE5570" w:rsidRDefault="00AE5570" w:rsidP="00AE5570">
      <w:pPr>
        <w:pStyle w:val="5"/>
      </w:pPr>
      <w:bookmarkStart w:id="22" w:name="_Toc21100113"/>
      <w:bookmarkStart w:id="23" w:name="_Toc29809911"/>
      <w:bookmarkStart w:id="24" w:name="_Toc36645296"/>
      <w:bookmarkStart w:id="25" w:name="_Toc37272350"/>
      <w:bookmarkStart w:id="26" w:name="_Toc45884596"/>
      <w:bookmarkStart w:id="27" w:name="_Toc53182620"/>
      <w:bookmarkStart w:id="28" w:name="_Toc58860364"/>
      <w:bookmarkStart w:id="29" w:name="_Toc58862868"/>
      <w:bookmarkStart w:id="30" w:name="_Toc61182861"/>
      <w:bookmarkStart w:id="31" w:name="_Toc74928240"/>
      <w:bookmarkStart w:id="32" w:name="_Toc76115339"/>
      <w:bookmarkStart w:id="33" w:name="_Toc76544746"/>
      <w:r w:rsidRPr="008C3753">
        <w:t>8.2.1</w:t>
      </w:r>
      <w:r>
        <w:t>0</w:t>
      </w:r>
      <w:r w:rsidRPr="008C3753">
        <w:t>.4.1</w:t>
      </w:r>
      <w:r>
        <w:tab/>
      </w:r>
      <w:r w:rsidRPr="008C3753">
        <w:t>Initial Conditions</w:t>
      </w:r>
      <w:bookmarkEnd w:id="22"/>
      <w:bookmarkEnd w:id="23"/>
      <w:bookmarkEnd w:id="24"/>
      <w:bookmarkEnd w:id="25"/>
      <w:bookmarkEnd w:id="26"/>
      <w:bookmarkEnd w:id="27"/>
      <w:bookmarkEnd w:id="28"/>
      <w:bookmarkEnd w:id="29"/>
      <w:bookmarkEnd w:id="30"/>
      <w:bookmarkEnd w:id="31"/>
      <w:bookmarkEnd w:id="32"/>
      <w:bookmarkEnd w:id="33"/>
    </w:p>
    <w:p w14:paraId="79A610DA" w14:textId="77777777" w:rsidR="00AE5570" w:rsidRDefault="00AE5570" w:rsidP="00AE5570">
      <w:r>
        <w:t>Test environment: Normal, see annex B.2.</w:t>
      </w:r>
    </w:p>
    <w:p w14:paraId="72E170AE" w14:textId="77777777" w:rsidR="00AE5570" w:rsidRDefault="00AE5570" w:rsidP="00AE5570">
      <w:r>
        <w:t>RF channels to be tested for single carrier: M</w:t>
      </w:r>
      <w:r>
        <w:rPr>
          <w:lang w:eastAsia="zh-CN"/>
        </w:rPr>
        <w:t>,</w:t>
      </w:r>
      <w:r>
        <w:t xml:space="preserve"> see clause 4.9.1.</w:t>
      </w:r>
    </w:p>
    <w:p w14:paraId="4DACBC38" w14:textId="77777777" w:rsidR="00AE5570" w:rsidRDefault="00AE5570" w:rsidP="00AE5570">
      <w:r>
        <w:t>RF channels to be tested for carrier aggregation: M</w:t>
      </w:r>
      <w:r>
        <w:rPr>
          <w:vertAlign w:val="subscript"/>
        </w:rPr>
        <w:t>BW Channel CA</w:t>
      </w:r>
      <w:r>
        <w:t>; see clause 4.9.1.</w:t>
      </w:r>
    </w:p>
    <w:p w14:paraId="76BD97AB" w14:textId="77777777" w:rsidR="00AE5570" w:rsidRPr="002C2950" w:rsidRDefault="00AE5570" w:rsidP="00AE5570">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62706777" w14:textId="77777777" w:rsidR="00AE5570" w:rsidRDefault="00AE5570" w:rsidP="00AE5570">
      <w:pPr>
        <w:pStyle w:val="5"/>
      </w:pPr>
      <w:bookmarkStart w:id="34" w:name="_Toc29809912"/>
      <w:bookmarkStart w:id="35" w:name="_Toc36645297"/>
      <w:bookmarkStart w:id="36" w:name="_Toc37272351"/>
      <w:bookmarkStart w:id="37" w:name="_Toc45884597"/>
      <w:bookmarkStart w:id="38" w:name="_Toc53182621"/>
      <w:bookmarkStart w:id="39" w:name="_Toc58860365"/>
      <w:bookmarkStart w:id="40" w:name="_Toc58862869"/>
      <w:bookmarkStart w:id="41" w:name="_Toc61182862"/>
      <w:bookmarkStart w:id="42" w:name="_Toc74928241"/>
      <w:bookmarkStart w:id="43" w:name="_Toc76115340"/>
      <w:bookmarkStart w:id="44" w:name="_Toc76544747"/>
      <w:r w:rsidRPr="008C3753">
        <w:t>8.2.1</w:t>
      </w:r>
      <w:r>
        <w:t>0</w:t>
      </w:r>
      <w:r w:rsidRPr="008C3753">
        <w:t>.4.2</w:t>
      </w:r>
      <w:r w:rsidRPr="008C3753">
        <w:tab/>
        <w:t>Procedure</w:t>
      </w:r>
      <w:bookmarkEnd w:id="34"/>
      <w:bookmarkEnd w:id="35"/>
      <w:bookmarkEnd w:id="36"/>
      <w:bookmarkEnd w:id="37"/>
      <w:bookmarkEnd w:id="38"/>
      <w:bookmarkEnd w:id="39"/>
      <w:bookmarkEnd w:id="40"/>
      <w:bookmarkEnd w:id="41"/>
      <w:bookmarkEnd w:id="42"/>
      <w:bookmarkEnd w:id="43"/>
      <w:bookmarkEnd w:id="44"/>
    </w:p>
    <w:p w14:paraId="0D3E3340" w14:textId="77777777" w:rsidR="00AE5570" w:rsidRDefault="00AE5570" w:rsidP="00AE5570">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2640CAC2" w14:textId="77777777" w:rsidR="00AE5570" w:rsidRDefault="00AE5570" w:rsidP="00AE5570">
      <w:pPr>
        <w:pStyle w:val="B1"/>
        <w:rPr>
          <w:lang w:eastAsia="zh-CN"/>
        </w:rPr>
      </w:pPr>
      <w:r>
        <w:t>2)</w:t>
      </w:r>
      <w:r>
        <w:tab/>
        <w:t>Align the</w:t>
      </w:r>
      <w:r>
        <w:rPr>
          <w:lang w:eastAsia="zh-CN"/>
        </w:rPr>
        <w:t xml:space="preserve"> manufacturer declared coordinate system orientation of the BS with the test system.</w:t>
      </w:r>
    </w:p>
    <w:p w14:paraId="1EAF4A46" w14:textId="77777777" w:rsidR="00AE5570" w:rsidRDefault="00AE5570" w:rsidP="00AE5570">
      <w:pPr>
        <w:pStyle w:val="B1"/>
      </w:pPr>
      <w:r>
        <w:rPr>
          <w:rFonts w:eastAsia="MS Mincho"/>
        </w:rPr>
        <w:t>3</w:t>
      </w:r>
      <w:r>
        <w:t>)</w:t>
      </w:r>
      <w:r>
        <w:tab/>
      </w:r>
      <w:r>
        <w:rPr>
          <w:rFonts w:eastAsia="MS Mincho"/>
        </w:rPr>
        <w:t xml:space="preserve">Set </w:t>
      </w:r>
      <w:r>
        <w:rPr>
          <w:lang w:eastAsia="zh-CN"/>
        </w:rPr>
        <w:t>the BS in the declared direction to be tested.</w:t>
      </w:r>
    </w:p>
    <w:p w14:paraId="45C11215" w14:textId="77777777" w:rsidR="00AE5570" w:rsidRDefault="00AE5570" w:rsidP="00AE5570">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1ADF8161" w14:textId="77777777" w:rsidR="00AE5570" w:rsidRPr="002C2950" w:rsidRDefault="00AE5570" w:rsidP="00AE5570">
      <w:pPr>
        <w:pStyle w:val="B1"/>
        <w:rPr>
          <w:lang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r>
        <w:rPr>
          <w:lang w:eastAsia="zh-CN"/>
        </w:rPr>
        <w:t>10</w:t>
      </w:r>
      <w:r>
        <w:t>.4.2</w:t>
      </w:r>
      <w:r>
        <w:rPr>
          <w:lang w:eastAsia="zh-CN"/>
        </w:rPr>
        <w:t>-1.</w:t>
      </w:r>
    </w:p>
    <w:p w14:paraId="0B73203C" w14:textId="77777777" w:rsidR="00AE5570" w:rsidRDefault="00AE5570" w:rsidP="00AE5570">
      <w:pPr>
        <w:pStyle w:val="TH"/>
      </w:pPr>
      <w:r w:rsidRPr="00F95B02">
        <w:lastRenderedPageBreak/>
        <w:t>Table 8.2.</w:t>
      </w:r>
      <w:r>
        <w:t>10</w:t>
      </w:r>
      <w:r w:rsidRPr="00F95B02">
        <w:rPr>
          <w:lang w:eastAsia="zh-CN"/>
        </w:rPr>
        <w:t>.</w:t>
      </w:r>
      <w:r>
        <w:rPr>
          <w:lang w:eastAsia="zh-CN"/>
        </w:rPr>
        <w:t>4.2</w:t>
      </w:r>
      <w:r w:rsidRPr="00F95B02">
        <w:t>-</w:t>
      </w:r>
      <w:r>
        <w:t>1</w:t>
      </w:r>
      <w:r w:rsidRPr="00F95B02">
        <w:t>: Test parameters for testing PUSCH</w:t>
      </w:r>
    </w:p>
    <w:tbl>
      <w:tblPr>
        <w:tblStyle w:val="af1"/>
        <w:tblW w:w="9917" w:type="dxa"/>
        <w:jc w:val="center"/>
        <w:tblLayout w:type="fixed"/>
        <w:tblLook w:val="04A0" w:firstRow="1" w:lastRow="0" w:firstColumn="1" w:lastColumn="0" w:noHBand="0" w:noVBand="1"/>
      </w:tblPr>
      <w:tblGrid>
        <w:gridCol w:w="1838"/>
        <w:gridCol w:w="5387"/>
        <w:gridCol w:w="2692"/>
      </w:tblGrid>
      <w:tr w:rsidR="00AE5570" w14:paraId="6047F5D0" w14:textId="77777777" w:rsidTr="00F04DE2">
        <w:trPr>
          <w:cantSplit/>
          <w:jc w:val="center"/>
        </w:trPr>
        <w:tc>
          <w:tcPr>
            <w:tcW w:w="7225" w:type="dxa"/>
            <w:gridSpan w:val="2"/>
          </w:tcPr>
          <w:p w14:paraId="5AA867E6" w14:textId="77777777" w:rsidR="00AE5570" w:rsidRDefault="00AE5570" w:rsidP="00F04DE2">
            <w:pPr>
              <w:pStyle w:val="TAH"/>
            </w:pPr>
            <w:r w:rsidRPr="00F95B02">
              <w:rPr>
                <w:rFonts w:cs="Arial"/>
              </w:rPr>
              <w:t>Parameter</w:t>
            </w:r>
          </w:p>
        </w:tc>
        <w:tc>
          <w:tcPr>
            <w:tcW w:w="2692" w:type="dxa"/>
          </w:tcPr>
          <w:p w14:paraId="09A6D50C" w14:textId="77777777" w:rsidR="00AE5570" w:rsidRDefault="00AE5570" w:rsidP="00F04DE2">
            <w:pPr>
              <w:pStyle w:val="TAH"/>
            </w:pPr>
            <w:r w:rsidRPr="00F95B02">
              <w:rPr>
                <w:rFonts w:cs="Arial"/>
              </w:rPr>
              <w:t>Value</w:t>
            </w:r>
          </w:p>
        </w:tc>
      </w:tr>
      <w:tr w:rsidR="00AE5570" w14:paraId="5315888E" w14:textId="77777777" w:rsidTr="00F04DE2">
        <w:trPr>
          <w:cantSplit/>
          <w:jc w:val="center"/>
        </w:trPr>
        <w:tc>
          <w:tcPr>
            <w:tcW w:w="7225" w:type="dxa"/>
            <w:gridSpan w:val="2"/>
          </w:tcPr>
          <w:p w14:paraId="43AE1F34" w14:textId="77777777" w:rsidR="00AE5570" w:rsidRPr="002C2950" w:rsidRDefault="00AE5570" w:rsidP="00F04DE2">
            <w:pPr>
              <w:pStyle w:val="TAL"/>
            </w:pPr>
            <w:r w:rsidRPr="002C2950">
              <w:rPr>
                <w:rFonts w:hint="eastAsia"/>
              </w:rPr>
              <w:t>B</w:t>
            </w:r>
            <w:r w:rsidRPr="002C2950">
              <w:t xml:space="preserve">S </w:t>
            </w:r>
            <w:r w:rsidRPr="002C2950">
              <w:rPr>
                <w:rFonts w:hint="eastAsia"/>
              </w:rPr>
              <w:t>ty</w:t>
            </w:r>
            <w:r w:rsidRPr="002C2950">
              <w:t>pe</w:t>
            </w:r>
          </w:p>
        </w:tc>
        <w:tc>
          <w:tcPr>
            <w:tcW w:w="2692" w:type="dxa"/>
          </w:tcPr>
          <w:p w14:paraId="09EFE449" w14:textId="77777777" w:rsidR="00AE5570" w:rsidRPr="002C2950" w:rsidRDefault="00AE5570" w:rsidP="00F04DE2">
            <w:pPr>
              <w:pStyle w:val="TAC"/>
            </w:pPr>
            <w:r w:rsidRPr="002C2950">
              <w:rPr>
                <w:rFonts w:hint="eastAsia"/>
              </w:rPr>
              <w:t>B</w:t>
            </w:r>
            <w:r w:rsidRPr="002C2950">
              <w:t>S type 1-O</w:t>
            </w:r>
          </w:p>
        </w:tc>
      </w:tr>
      <w:tr w:rsidR="00AE5570" w14:paraId="6F66088A" w14:textId="77777777" w:rsidTr="00F04DE2">
        <w:trPr>
          <w:cantSplit/>
          <w:jc w:val="center"/>
        </w:trPr>
        <w:tc>
          <w:tcPr>
            <w:tcW w:w="7225" w:type="dxa"/>
            <w:gridSpan w:val="2"/>
          </w:tcPr>
          <w:p w14:paraId="7C2486B9" w14:textId="77777777" w:rsidR="00AE5570" w:rsidRDefault="00AE5570" w:rsidP="00F04DE2">
            <w:pPr>
              <w:pStyle w:val="TAL"/>
            </w:pPr>
            <w:r w:rsidRPr="00F95B02">
              <w:t>Transform precoding</w:t>
            </w:r>
          </w:p>
        </w:tc>
        <w:tc>
          <w:tcPr>
            <w:tcW w:w="2692" w:type="dxa"/>
          </w:tcPr>
          <w:p w14:paraId="205170ED" w14:textId="77777777" w:rsidR="00AE5570" w:rsidRDefault="00AE5570" w:rsidP="00F04DE2">
            <w:pPr>
              <w:pStyle w:val="TAC"/>
            </w:pPr>
            <w:r>
              <w:rPr>
                <w:lang w:eastAsia="zh-CN"/>
              </w:rPr>
              <w:t>Dis</w:t>
            </w:r>
            <w:r w:rsidRPr="00F95B02">
              <w:rPr>
                <w:lang w:eastAsia="zh-CN"/>
              </w:rPr>
              <w:t>abled</w:t>
            </w:r>
          </w:p>
        </w:tc>
      </w:tr>
      <w:tr w:rsidR="00AE5570" w14:paraId="6539084C" w14:textId="77777777" w:rsidTr="00F04DE2">
        <w:trPr>
          <w:cantSplit/>
          <w:jc w:val="center"/>
        </w:trPr>
        <w:tc>
          <w:tcPr>
            <w:tcW w:w="7225" w:type="dxa"/>
            <w:gridSpan w:val="2"/>
          </w:tcPr>
          <w:p w14:paraId="38628B2C" w14:textId="77777777" w:rsidR="00AE5570" w:rsidRDefault="00AE5570" w:rsidP="00F04DE2">
            <w:pPr>
              <w:pStyle w:val="TAL"/>
            </w:pPr>
            <w:r w:rsidRPr="00F95B02">
              <w:t>Default TDD UL-DL pattern (Note 1)</w:t>
            </w:r>
          </w:p>
        </w:tc>
        <w:tc>
          <w:tcPr>
            <w:tcW w:w="2692" w:type="dxa"/>
          </w:tcPr>
          <w:p w14:paraId="3781E656" w14:textId="77777777" w:rsidR="00AE5570" w:rsidRPr="00F95B02" w:rsidRDefault="00AE5570" w:rsidP="00F04DE2">
            <w:pPr>
              <w:pStyle w:val="TAC"/>
            </w:pPr>
            <w:r w:rsidRPr="00F95B02">
              <w:t>15 kHz SCS:</w:t>
            </w:r>
          </w:p>
          <w:p w14:paraId="0D6E326F" w14:textId="77777777" w:rsidR="00AE5570" w:rsidRPr="00F95B02" w:rsidRDefault="00AE5570" w:rsidP="00F04DE2">
            <w:pPr>
              <w:pStyle w:val="TAC"/>
            </w:pPr>
            <w:r w:rsidRPr="00F95B02">
              <w:t>3D1S1U, S=10D:2G:2U</w:t>
            </w:r>
          </w:p>
          <w:p w14:paraId="579180D9" w14:textId="77777777" w:rsidR="00AE5570" w:rsidRPr="00F95B02" w:rsidRDefault="00AE5570" w:rsidP="00F04DE2">
            <w:pPr>
              <w:pStyle w:val="TAC"/>
            </w:pPr>
            <w:r w:rsidRPr="00F95B02">
              <w:t>30 kHz SCS:</w:t>
            </w:r>
          </w:p>
          <w:p w14:paraId="0408EB57" w14:textId="77777777" w:rsidR="00AE5570" w:rsidRDefault="00AE5570" w:rsidP="00F04DE2">
            <w:pPr>
              <w:pStyle w:val="TAC"/>
            </w:pPr>
            <w:r w:rsidRPr="00F95B02">
              <w:t>7D1S2U, S=6D:4G:4U</w:t>
            </w:r>
          </w:p>
        </w:tc>
      </w:tr>
      <w:tr w:rsidR="00AE5570" w14:paraId="6D82956D" w14:textId="77777777" w:rsidTr="00F04DE2">
        <w:trPr>
          <w:cantSplit/>
          <w:jc w:val="center"/>
        </w:trPr>
        <w:tc>
          <w:tcPr>
            <w:tcW w:w="1838" w:type="dxa"/>
            <w:tcBorders>
              <w:bottom w:val="nil"/>
            </w:tcBorders>
          </w:tcPr>
          <w:p w14:paraId="58004571" w14:textId="77777777" w:rsidR="00AE5570" w:rsidRDefault="00AE5570" w:rsidP="00F04DE2">
            <w:pPr>
              <w:pStyle w:val="TAL"/>
            </w:pPr>
            <w:r w:rsidRPr="00F95B02">
              <w:t>HARQ</w:t>
            </w:r>
          </w:p>
        </w:tc>
        <w:tc>
          <w:tcPr>
            <w:tcW w:w="5387" w:type="dxa"/>
          </w:tcPr>
          <w:p w14:paraId="1D74E73B" w14:textId="77777777" w:rsidR="00AE5570" w:rsidRDefault="00AE5570" w:rsidP="00F04DE2">
            <w:pPr>
              <w:pStyle w:val="TAL"/>
            </w:pPr>
            <w:r w:rsidRPr="00F95B02">
              <w:t>Maximum number of HARQ transmissions</w:t>
            </w:r>
          </w:p>
        </w:tc>
        <w:tc>
          <w:tcPr>
            <w:tcW w:w="2692" w:type="dxa"/>
          </w:tcPr>
          <w:p w14:paraId="28D77A7B" w14:textId="77777777" w:rsidR="00AE5570" w:rsidRDefault="00AE5570" w:rsidP="00F04DE2">
            <w:pPr>
              <w:pStyle w:val="TAC"/>
            </w:pPr>
            <w:r w:rsidRPr="00F95B02">
              <w:t>4</w:t>
            </w:r>
          </w:p>
        </w:tc>
      </w:tr>
      <w:tr w:rsidR="00AE5570" w14:paraId="51B3FEC9" w14:textId="77777777" w:rsidTr="00F04DE2">
        <w:trPr>
          <w:cantSplit/>
          <w:jc w:val="center"/>
        </w:trPr>
        <w:tc>
          <w:tcPr>
            <w:tcW w:w="1838" w:type="dxa"/>
            <w:tcBorders>
              <w:top w:val="nil"/>
              <w:bottom w:val="single" w:sz="4" w:space="0" w:color="auto"/>
            </w:tcBorders>
          </w:tcPr>
          <w:p w14:paraId="45AB6125" w14:textId="77777777" w:rsidR="00AE5570" w:rsidRDefault="00AE5570" w:rsidP="00F04DE2">
            <w:pPr>
              <w:pStyle w:val="TAL"/>
            </w:pPr>
          </w:p>
        </w:tc>
        <w:tc>
          <w:tcPr>
            <w:tcW w:w="5387" w:type="dxa"/>
          </w:tcPr>
          <w:p w14:paraId="5ABAADAB" w14:textId="77777777" w:rsidR="00AE5570" w:rsidRDefault="00AE5570" w:rsidP="00F04DE2">
            <w:pPr>
              <w:pStyle w:val="TAL"/>
            </w:pPr>
            <w:r w:rsidRPr="00F95B02">
              <w:t>RV sequence</w:t>
            </w:r>
          </w:p>
        </w:tc>
        <w:tc>
          <w:tcPr>
            <w:tcW w:w="2692" w:type="dxa"/>
          </w:tcPr>
          <w:p w14:paraId="46A5622C" w14:textId="77777777" w:rsidR="00AE5570" w:rsidRDefault="00AE5570" w:rsidP="00F04DE2">
            <w:pPr>
              <w:pStyle w:val="TAC"/>
            </w:pPr>
            <w:r w:rsidRPr="00F95B02">
              <w:rPr>
                <w:lang w:val="fr-FR"/>
              </w:rPr>
              <w:t>0, 2, 3, 1</w:t>
            </w:r>
          </w:p>
        </w:tc>
      </w:tr>
      <w:tr w:rsidR="00AE5570" w14:paraId="6FA18437" w14:textId="77777777" w:rsidTr="00F04DE2">
        <w:trPr>
          <w:cantSplit/>
          <w:jc w:val="center"/>
        </w:trPr>
        <w:tc>
          <w:tcPr>
            <w:tcW w:w="1838" w:type="dxa"/>
            <w:tcBorders>
              <w:bottom w:val="nil"/>
            </w:tcBorders>
          </w:tcPr>
          <w:p w14:paraId="014245D5" w14:textId="77777777" w:rsidR="00AE5570" w:rsidRDefault="00AE5570" w:rsidP="00F04DE2">
            <w:pPr>
              <w:pStyle w:val="TAL"/>
            </w:pPr>
            <w:r w:rsidRPr="00F95B02">
              <w:t>DM-RS</w:t>
            </w:r>
          </w:p>
        </w:tc>
        <w:tc>
          <w:tcPr>
            <w:tcW w:w="5387" w:type="dxa"/>
            <w:vAlign w:val="center"/>
          </w:tcPr>
          <w:p w14:paraId="667DA390" w14:textId="77777777" w:rsidR="00AE5570" w:rsidRPr="00F95B02" w:rsidRDefault="00AE5570" w:rsidP="00F04DE2">
            <w:pPr>
              <w:pStyle w:val="TAL"/>
            </w:pPr>
            <w:r w:rsidRPr="00F95B02">
              <w:t>DM-RS configuration type</w:t>
            </w:r>
          </w:p>
        </w:tc>
        <w:tc>
          <w:tcPr>
            <w:tcW w:w="2692" w:type="dxa"/>
          </w:tcPr>
          <w:p w14:paraId="7CF8CB70" w14:textId="77777777" w:rsidR="00AE5570" w:rsidRDefault="00AE5570" w:rsidP="00F04DE2">
            <w:pPr>
              <w:pStyle w:val="TAC"/>
            </w:pPr>
            <w:r w:rsidRPr="00F95B02">
              <w:t>1</w:t>
            </w:r>
          </w:p>
        </w:tc>
      </w:tr>
      <w:tr w:rsidR="00AE5570" w14:paraId="3F76CD34" w14:textId="77777777" w:rsidTr="00F04DE2">
        <w:trPr>
          <w:cantSplit/>
          <w:jc w:val="center"/>
        </w:trPr>
        <w:tc>
          <w:tcPr>
            <w:tcW w:w="1838" w:type="dxa"/>
            <w:tcBorders>
              <w:top w:val="nil"/>
              <w:bottom w:val="nil"/>
            </w:tcBorders>
          </w:tcPr>
          <w:p w14:paraId="225A2DFD" w14:textId="77777777" w:rsidR="00AE5570" w:rsidRDefault="00AE5570" w:rsidP="00F04DE2">
            <w:pPr>
              <w:pStyle w:val="TAL"/>
            </w:pPr>
          </w:p>
        </w:tc>
        <w:tc>
          <w:tcPr>
            <w:tcW w:w="5387" w:type="dxa"/>
            <w:vAlign w:val="center"/>
          </w:tcPr>
          <w:p w14:paraId="78A30E0F" w14:textId="77777777" w:rsidR="00AE5570" w:rsidRPr="00F95B02" w:rsidRDefault="00AE5570" w:rsidP="00F04DE2">
            <w:pPr>
              <w:pStyle w:val="TAL"/>
            </w:pPr>
            <w:r w:rsidRPr="00F95B02">
              <w:t>DM-RS duration</w:t>
            </w:r>
          </w:p>
        </w:tc>
        <w:tc>
          <w:tcPr>
            <w:tcW w:w="2692" w:type="dxa"/>
          </w:tcPr>
          <w:p w14:paraId="225F5CC6" w14:textId="77777777" w:rsidR="00AE5570" w:rsidRDefault="00AE5570" w:rsidP="00F04DE2">
            <w:pPr>
              <w:pStyle w:val="TAC"/>
            </w:pPr>
            <w:r w:rsidRPr="00F95B02">
              <w:t>single-symbol DM-RS</w:t>
            </w:r>
          </w:p>
        </w:tc>
      </w:tr>
      <w:tr w:rsidR="00AE5570" w14:paraId="3C3B6776" w14:textId="77777777" w:rsidTr="00F04DE2">
        <w:trPr>
          <w:cantSplit/>
          <w:jc w:val="center"/>
        </w:trPr>
        <w:tc>
          <w:tcPr>
            <w:tcW w:w="1838" w:type="dxa"/>
            <w:tcBorders>
              <w:top w:val="nil"/>
              <w:bottom w:val="nil"/>
            </w:tcBorders>
          </w:tcPr>
          <w:p w14:paraId="4BAB2359" w14:textId="77777777" w:rsidR="00AE5570" w:rsidRDefault="00AE5570" w:rsidP="00F04DE2">
            <w:pPr>
              <w:pStyle w:val="TAL"/>
            </w:pPr>
          </w:p>
        </w:tc>
        <w:tc>
          <w:tcPr>
            <w:tcW w:w="5387" w:type="dxa"/>
            <w:vAlign w:val="center"/>
          </w:tcPr>
          <w:p w14:paraId="7F77F6E7" w14:textId="77777777" w:rsidR="00AE5570" w:rsidRPr="00F95B02" w:rsidRDefault="00AE5570" w:rsidP="00F04DE2">
            <w:pPr>
              <w:pStyle w:val="TAL"/>
            </w:pPr>
            <w:r w:rsidRPr="00F95B02">
              <w:rPr>
                <w:rFonts w:eastAsia="等线" w:cs="Arial"/>
                <w:szCs w:val="18"/>
                <w:lang w:eastAsia="zh-CN"/>
              </w:rPr>
              <w:t>A</w:t>
            </w:r>
            <w:r w:rsidRPr="00F95B02">
              <w:rPr>
                <w:rFonts w:cs="Arial"/>
                <w:szCs w:val="18"/>
              </w:rPr>
              <w:t>dditional DM-RS position</w:t>
            </w:r>
          </w:p>
        </w:tc>
        <w:tc>
          <w:tcPr>
            <w:tcW w:w="2692" w:type="dxa"/>
          </w:tcPr>
          <w:p w14:paraId="3847F980" w14:textId="77777777" w:rsidR="00AE5570" w:rsidRDefault="00AE5570" w:rsidP="00F04DE2">
            <w:pPr>
              <w:pStyle w:val="TAC"/>
            </w:pPr>
            <w:r w:rsidRPr="00F95B02">
              <w:rPr>
                <w:rFonts w:cs="Arial"/>
              </w:rPr>
              <w:t>pos</w:t>
            </w:r>
            <w:r w:rsidRPr="00F95B02">
              <w:t>1</w:t>
            </w:r>
          </w:p>
        </w:tc>
      </w:tr>
      <w:tr w:rsidR="00AE5570" w14:paraId="2B3DFBFB" w14:textId="77777777" w:rsidTr="00F04DE2">
        <w:trPr>
          <w:cantSplit/>
          <w:jc w:val="center"/>
        </w:trPr>
        <w:tc>
          <w:tcPr>
            <w:tcW w:w="1838" w:type="dxa"/>
            <w:tcBorders>
              <w:top w:val="nil"/>
              <w:bottom w:val="nil"/>
            </w:tcBorders>
          </w:tcPr>
          <w:p w14:paraId="4DFCEA0A" w14:textId="77777777" w:rsidR="00AE5570" w:rsidRDefault="00AE5570" w:rsidP="00F04DE2">
            <w:pPr>
              <w:pStyle w:val="TAL"/>
            </w:pPr>
          </w:p>
        </w:tc>
        <w:tc>
          <w:tcPr>
            <w:tcW w:w="5387" w:type="dxa"/>
            <w:vAlign w:val="center"/>
          </w:tcPr>
          <w:p w14:paraId="7AAB691B" w14:textId="77777777" w:rsidR="00AE5570" w:rsidRPr="00F95B02" w:rsidRDefault="00AE5570" w:rsidP="00F04DE2">
            <w:pPr>
              <w:pStyle w:val="TAL"/>
              <w:rPr>
                <w:rFonts w:eastAsia="等线" w:cs="Arial"/>
                <w:szCs w:val="18"/>
                <w:lang w:eastAsia="zh-CN"/>
              </w:rPr>
            </w:pPr>
            <w:r w:rsidRPr="00F95B02">
              <w:t>Number of DM-RS CDM group(s) without data</w:t>
            </w:r>
          </w:p>
        </w:tc>
        <w:tc>
          <w:tcPr>
            <w:tcW w:w="2692" w:type="dxa"/>
          </w:tcPr>
          <w:p w14:paraId="1CEC2B18" w14:textId="77777777" w:rsidR="00AE5570" w:rsidRDefault="00AE5570" w:rsidP="00F04DE2">
            <w:pPr>
              <w:pStyle w:val="TAC"/>
            </w:pPr>
            <w:r>
              <w:t>2</w:t>
            </w:r>
          </w:p>
        </w:tc>
      </w:tr>
      <w:tr w:rsidR="00AE5570" w14:paraId="537EE32C" w14:textId="77777777" w:rsidTr="00F04DE2">
        <w:trPr>
          <w:cantSplit/>
          <w:jc w:val="center"/>
        </w:trPr>
        <w:tc>
          <w:tcPr>
            <w:tcW w:w="1838" w:type="dxa"/>
            <w:tcBorders>
              <w:top w:val="nil"/>
              <w:bottom w:val="nil"/>
            </w:tcBorders>
          </w:tcPr>
          <w:p w14:paraId="03F891DF" w14:textId="77777777" w:rsidR="00AE5570" w:rsidRDefault="00AE5570" w:rsidP="00F04DE2">
            <w:pPr>
              <w:pStyle w:val="TAL"/>
            </w:pPr>
          </w:p>
        </w:tc>
        <w:tc>
          <w:tcPr>
            <w:tcW w:w="5387" w:type="dxa"/>
            <w:vAlign w:val="center"/>
          </w:tcPr>
          <w:p w14:paraId="7200C8A3" w14:textId="77777777" w:rsidR="00AE5570" w:rsidRPr="00F95B02" w:rsidRDefault="00AE5570" w:rsidP="00F04DE2">
            <w:pPr>
              <w:pStyle w:val="TAL"/>
            </w:pPr>
            <w:r w:rsidRPr="00F95B02">
              <w:t>Ratio of PUSCH EPRE to DM-RS EPRE</w:t>
            </w:r>
          </w:p>
        </w:tc>
        <w:tc>
          <w:tcPr>
            <w:tcW w:w="2692" w:type="dxa"/>
          </w:tcPr>
          <w:p w14:paraId="231E1100" w14:textId="77777777" w:rsidR="00AE5570" w:rsidRDefault="00AE5570" w:rsidP="00F04DE2">
            <w:pPr>
              <w:pStyle w:val="TAC"/>
            </w:pPr>
            <w:r w:rsidRPr="00F95B02">
              <w:rPr>
                <w:lang w:eastAsia="zh-CN"/>
              </w:rPr>
              <w:t>-3 dB</w:t>
            </w:r>
          </w:p>
        </w:tc>
      </w:tr>
      <w:tr w:rsidR="00AE5570" w14:paraId="0218F196" w14:textId="77777777" w:rsidTr="00F04DE2">
        <w:trPr>
          <w:cantSplit/>
          <w:jc w:val="center"/>
        </w:trPr>
        <w:tc>
          <w:tcPr>
            <w:tcW w:w="1838" w:type="dxa"/>
            <w:tcBorders>
              <w:top w:val="nil"/>
              <w:bottom w:val="nil"/>
            </w:tcBorders>
          </w:tcPr>
          <w:p w14:paraId="45DDF556" w14:textId="77777777" w:rsidR="00AE5570" w:rsidRDefault="00AE5570" w:rsidP="00F04DE2">
            <w:pPr>
              <w:pStyle w:val="TAL"/>
            </w:pPr>
          </w:p>
        </w:tc>
        <w:tc>
          <w:tcPr>
            <w:tcW w:w="5387" w:type="dxa"/>
            <w:vAlign w:val="center"/>
          </w:tcPr>
          <w:p w14:paraId="6F19C2B9" w14:textId="77777777" w:rsidR="00AE5570" w:rsidRPr="00F95B02" w:rsidRDefault="00AE5570" w:rsidP="00F04DE2">
            <w:pPr>
              <w:pStyle w:val="TAL"/>
            </w:pPr>
            <w:r w:rsidRPr="00F95B02">
              <w:t>DM-RS port(s)</w:t>
            </w:r>
          </w:p>
        </w:tc>
        <w:tc>
          <w:tcPr>
            <w:tcW w:w="2692" w:type="dxa"/>
          </w:tcPr>
          <w:p w14:paraId="4A503548" w14:textId="77777777" w:rsidR="00AE5570" w:rsidRDefault="00AE5570" w:rsidP="00F04DE2">
            <w:pPr>
              <w:pStyle w:val="TAC"/>
            </w:pPr>
            <w:r w:rsidRPr="00F95B02">
              <w:t>0</w:t>
            </w:r>
          </w:p>
        </w:tc>
      </w:tr>
      <w:tr w:rsidR="00AE5570" w14:paraId="3F29AA2C" w14:textId="77777777" w:rsidTr="00F04DE2">
        <w:trPr>
          <w:cantSplit/>
          <w:jc w:val="center"/>
        </w:trPr>
        <w:tc>
          <w:tcPr>
            <w:tcW w:w="1838" w:type="dxa"/>
            <w:tcBorders>
              <w:top w:val="nil"/>
              <w:bottom w:val="single" w:sz="4" w:space="0" w:color="auto"/>
            </w:tcBorders>
          </w:tcPr>
          <w:p w14:paraId="11F8C696" w14:textId="77777777" w:rsidR="00AE5570" w:rsidRDefault="00AE5570" w:rsidP="00F04DE2">
            <w:pPr>
              <w:pStyle w:val="TAL"/>
            </w:pPr>
          </w:p>
        </w:tc>
        <w:tc>
          <w:tcPr>
            <w:tcW w:w="5387" w:type="dxa"/>
            <w:vAlign w:val="center"/>
          </w:tcPr>
          <w:p w14:paraId="0FE719BA" w14:textId="77777777" w:rsidR="00AE5570" w:rsidRPr="00F95B02" w:rsidRDefault="00AE5570" w:rsidP="00F04DE2">
            <w:pPr>
              <w:pStyle w:val="TAL"/>
            </w:pPr>
            <w:r w:rsidRPr="00F95B02">
              <w:t>DM-RS sequence generation</w:t>
            </w:r>
          </w:p>
        </w:tc>
        <w:tc>
          <w:tcPr>
            <w:tcW w:w="2692" w:type="dxa"/>
          </w:tcPr>
          <w:p w14:paraId="2FD2A5A6" w14:textId="77777777" w:rsidR="00AE5570" w:rsidRDefault="00AE5570" w:rsidP="00F04DE2">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cs="Arial"/>
              </w:rPr>
              <w:t>n</w:t>
            </w:r>
            <w:r w:rsidRPr="00F95B02">
              <w:rPr>
                <w:rFonts w:cs="Arial"/>
                <w:vertAlign w:val="subscript"/>
              </w:rPr>
              <w:t>SCID</w:t>
            </w:r>
            <w:r w:rsidRPr="00F95B02">
              <w:rPr>
                <w:rFonts w:cs="Arial"/>
              </w:rPr>
              <w:t xml:space="preserve"> =0</w:t>
            </w:r>
          </w:p>
        </w:tc>
      </w:tr>
      <w:tr w:rsidR="00AE5570" w14:paraId="0E29FB1D" w14:textId="77777777" w:rsidTr="00F04DE2">
        <w:trPr>
          <w:cantSplit/>
          <w:jc w:val="center"/>
        </w:trPr>
        <w:tc>
          <w:tcPr>
            <w:tcW w:w="1838" w:type="dxa"/>
            <w:tcBorders>
              <w:bottom w:val="nil"/>
            </w:tcBorders>
          </w:tcPr>
          <w:p w14:paraId="3C721DCC" w14:textId="77777777" w:rsidR="00AE5570" w:rsidRDefault="00AE5570" w:rsidP="00F04DE2">
            <w:pPr>
              <w:pStyle w:val="TAL"/>
            </w:pPr>
            <w:r w:rsidRPr="00F95B02">
              <w:t xml:space="preserve">Time domain </w:t>
            </w:r>
          </w:p>
        </w:tc>
        <w:tc>
          <w:tcPr>
            <w:tcW w:w="5387" w:type="dxa"/>
          </w:tcPr>
          <w:p w14:paraId="00EDDD5A" w14:textId="77777777" w:rsidR="00AE5570" w:rsidRPr="00F95B02" w:rsidRDefault="00AE5570" w:rsidP="00F04DE2">
            <w:pPr>
              <w:pStyle w:val="TAL"/>
            </w:pPr>
            <w:r w:rsidRPr="00F95B02">
              <w:rPr>
                <w:rFonts w:eastAsia="Batang"/>
              </w:rPr>
              <w:t>PUSCH mapping type</w:t>
            </w:r>
          </w:p>
        </w:tc>
        <w:tc>
          <w:tcPr>
            <w:tcW w:w="2692" w:type="dxa"/>
          </w:tcPr>
          <w:p w14:paraId="405168B0" w14:textId="77777777" w:rsidR="00AE5570" w:rsidRDefault="00AE5570" w:rsidP="00F04DE2">
            <w:pPr>
              <w:pStyle w:val="TAC"/>
            </w:pPr>
            <w:r w:rsidRPr="00F95B02">
              <w:t>A, B</w:t>
            </w:r>
          </w:p>
        </w:tc>
      </w:tr>
      <w:tr w:rsidR="00AE5570" w14:paraId="066AC238" w14:textId="77777777" w:rsidTr="00F04DE2">
        <w:trPr>
          <w:cantSplit/>
          <w:jc w:val="center"/>
        </w:trPr>
        <w:tc>
          <w:tcPr>
            <w:tcW w:w="1838" w:type="dxa"/>
            <w:tcBorders>
              <w:top w:val="nil"/>
              <w:bottom w:val="nil"/>
            </w:tcBorders>
          </w:tcPr>
          <w:p w14:paraId="7B9337EF" w14:textId="77777777" w:rsidR="00AE5570" w:rsidRDefault="00AE5570" w:rsidP="00F04DE2">
            <w:pPr>
              <w:pStyle w:val="TAL"/>
            </w:pPr>
            <w:r w:rsidRPr="00F95B02">
              <w:t>resource</w:t>
            </w:r>
          </w:p>
        </w:tc>
        <w:tc>
          <w:tcPr>
            <w:tcW w:w="5387" w:type="dxa"/>
          </w:tcPr>
          <w:p w14:paraId="59D5D910" w14:textId="77777777" w:rsidR="00AE5570" w:rsidRPr="00F95B02" w:rsidRDefault="00AE5570" w:rsidP="00F04DE2">
            <w:pPr>
              <w:pStyle w:val="TAL"/>
              <w:rPr>
                <w:rFonts w:eastAsia="Batang"/>
              </w:rPr>
            </w:pPr>
            <w:r w:rsidRPr="00F95B02">
              <w:t>Start symbol</w:t>
            </w:r>
          </w:p>
        </w:tc>
        <w:tc>
          <w:tcPr>
            <w:tcW w:w="2692" w:type="dxa"/>
          </w:tcPr>
          <w:p w14:paraId="7BF523C9" w14:textId="77777777" w:rsidR="00AE5570" w:rsidRDefault="00AE5570" w:rsidP="00F04DE2">
            <w:pPr>
              <w:pStyle w:val="TAC"/>
            </w:pPr>
            <w:r w:rsidRPr="00F95B02">
              <w:t>0</w:t>
            </w:r>
          </w:p>
        </w:tc>
      </w:tr>
      <w:tr w:rsidR="00AE5570" w14:paraId="2B9D82B6" w14:textId="77777777" w:rsidTr="00F04DE2">
        <w:trPr>
          <w:cantSplit/>
          <w:jc w:val="center"/>
        </w:trPr>
        <w:tc>
          <w:tcPr>
            <w:tcW w:w="1838" w:type="dxa"/>
            <w:tcBorders>
              <w:top w:val="nil"/>
              <w:bottom w:val="single" w:sz="4" w:space="0" w:color="auto"/>
            </w:tcBorders>
          </w:tcPr>
          <w:p w14:paraId="48A99CE9" w14:textId="77777777" w:rsidR="00AE5570" w:rsidRDefault="00AE5570" w:rsidP="00F04DE2">
            <w:pPr>
              <w:pStyle w:val="TAL"/>
            </w:pPr>
            <w:r w:rsidRPr="00F95B02">
              <w:t>assignment</w:t>
            </w:r>
          </w:p>
        </w:tc>
        <w:tc>
          <w:tcPr>
            <w:tcW w:w="5387" w:type="dxa"/>
          </w:tcPr>
          <w:p w14:paraId="2DF563D2" w14:textId="77777777" w:rsidR="00AE5570" w:rsidRPr="00F95B02" w:rsidRDefault="00AE5570" w:rsidP="00F04DE2">
            <w:pPr>
              <w:pStyle w:val="TAL"/>
            </w:pPr>
            <w:r w:rsidRPr="00F95B02">
              <w:t>Allocation length</w:t>
            </w:r>
          </w:p>
        </w:tc>
        <w:tc>
          <w:tcPr>
            <w:tcW w:w="2692" w:type="dxa"/>
          </w:tcPr>
          <w:p w14:paraId="3A034C93" w14:textId="77777777" w:rsidR="00AE5570" w:rsidRDefault="00AE5570" w:rsidP="00F04DE2">
            <w:pPr>
              <w:pStyle w:val="TAC"/>
            </w:pPr>
            <w:r w:rsidRPr="00F95B02">
              <w:t>14</w:t>
            </w:r>
          </w:p>
        </w:tc>
      </w:tr>
      <w:tr w:rsidR="00AE5570" w14:paraId="69726371" w14:textId="77777777" w:rsidTr="00F04DE2">
        <w:trPr>
          <w:cantSplit/>
          <w:trHeight w:val="459"/>
          <w:jc w:val="center"/>
        </w:trPr>
        <w:tc>
          <w:tcPr>
            <w:tcW w:w="1838" w:type="dxa"/>
            <w:tcBorders>
              <w:bottom w:val="nil"/>
            </w:tcBorders>
          </w:tcPr>
          <w:p w14:paraId="54AC5BC1" w14:textId="77777777" w:rsidR="00AE5570" w:rsidRDefault="00AE5570" w:rsidP="00F04DE2">
            <w:pPr>
              <w:pStyle w:val="TAL"/>
            </w:pPr>
            <w:r w:rsidRPr="00F95B02">
              <w:t>Frequency domain resource assignment</w:t>
            </w:r>
          </w:p>
        </w:tc>
        <w:tc>
          <w:tcPr>
            <w:tcW w:w="5387" w:type="dxa"/>
          </w:tcPr>
          <w:p w14:paraId="7348DA92" w14:textId="77777777" w:rsidR="00AE5570" w:rsidRPr="00F95B02" w:rsidRDefault="00AE5570" w:rsidP="00F04DE2">
            <w:pPr>
              <w:pStyle w:val="TAL"/>
            </w:pPr>
            <w:r w:rsidRPr="00F95B02">
              <w:t>RB assignment</w:t>
            </w:r>
          </w:p>
        </w:tc>
        <w:tc>
          <w:tcPr>
            <w:tcW w:w="2692" w:type="dxa"/>
          </w:tcPr>
          <w:p w14:paraId="4CF5FC9D" w14:textId="77777777" w:rsidR="00AE5570" w:rsidRDefault="00AE5570" w:rsidP="00F04DE2">
            <w:pPr>
              <w:pStyle w:val="TAL"/>
            </w:pPr>
            <w:r w:rsidRPr="00F95B02">
              <w:t>Full applicable test bandwidth</w:t>
            </w:r>
            <w:r>
              <w:t>.</w:t>
            </w:r>
          </w:p>
          <w:p w14:paraId="13E8EA54" w14:textId="77777777" w:rsidR="00AE5570" w:rsidRDefault="00AE5570" w:rsidP="00F04DE2">
            <w:pPr>
              <w:pStyle w:val="TAL"/>
              <w:rPr>
                <w:lang w:eastAsia="zh-CN"/>
              </w:rPr>
            </w:pPr>
            <w:r>
              <w:rPr>
                <w:lang w:eastAsia="zh-CN"/>
              </w:rPr>
              <w:t>First interlace with RBs 0</w:t>
            </w:r>
            <w:proofErr w:type="gramStart"/>
            <w:r>
              <w:rPr>
                <w:lang w:eastAsia="zh-CN"/>
              </w:rPr>
              <w:t>,10,20</w:t>
            </w:r>
            <w:proofErr w:type="gramEnd"/>
            <w:r>
              <w:rPr>
                <w:lang w:eastAsia="zh-CN"/>
              </w:rPr>
              <w:t>,…,100 are allocated for tests with 15kHz and first interlace with RBs 0,5,10,…50 are allocated for tests with 30kHz.</w:t>
            </w:r>
          </w:p>
        </w:tc>
      </w:tr>
      <w:tr w:rsidR="00AE5570" w14:paraId="1C9EDDA3" w14:textId="77777777" w:rsidTr="00F04DE2">
        <w:trPr>
          <w:cantSplit/>
          <w:jc w:val="center"/>
        </w:trPr>
        <w:tc>
          <w:tcPr>
            <w:tcW w:w="1838" w:type="dxa"/>
            <w:tcBorders>
              <w:top w:val="nil"/>
            </w:tcBorders>
          </w:tcPr>
          <w:p w14:paraId="645DD877" w14:textId="77777777" w:rsidR="00AE5570" w:rsidRDefault="00AE5570" w:rsidP="00F04DE2">
            <w:pPr>
              <w:pStyle w:val="TAL"/>
            </w:pPr>
          </w:p>
        </w:tc>
        <w:tc>
          <w:tcPr>
            <w:tcW w:w="5387" w:type="dxa"/>
          </w:tcPr>
          <w:p w14:paraId="7F463514" w14:textId="77777777" w:rsidR="00AE5570" w:rsidRPr="00F95B02" w:rsidRDefault="00AE5570" w:rsidP="00F04DE2">
            <w:pPr>
              <w:pStyle w:val="TAL"/>
            </w:pPr>
            <w:r w:rsidRPr="00F95B02">
              <w:t>Frequency hopping</w:t>
            </w:r>
          </w:p>
        </w:tc>
        <w:tc>
          <w:tcPr>
            <w:tcW w:w="2692" w:type="dxa"/>
          </w:tcPr>
          <w:p w14:paraId="436F3707" w14:textId="77777777" w:rsidR="00AE5570" w:rsidRDefault="00AE5570" w:rsidP="00F04DE2">
            <w:pPr>
              <w:pStyle w:val="TAC"/>
            </w:pPr>
            <w:r w:rsidRPr="00F95B02">
              <w:t>Disabled</w:t>
            </w:r>
          </w:p>
        </w:tc>
      </w:tr>
      <w:tr w:rsidR="00AE5570" w14:paraId="3C3A8860" w14:textId="77777777" w:rsidTr="00F04DE2">
        <w:trPr>
          <w:cantSplit/>
          <w:jc w:val="center"/>
        </w:trPr>
        <w:tc>
          <w:tcPr>
            <w:tcW w:w="7225" w:type="dxa"/>
            <w:gridSpan w:val="2"/>
          </w:tcPr>
          <w:p w14:paraId="15A984BE" w14:textId="77777777" w:rsidR="00AE5570" w:rsidRPr="00F95B02" w:rsidRDefault="00AE5570" w:rsidP="00F04DE2">
            <w:pPr>
              <w:pStyle w:val="TAL"/>
            </w:pPr>
            <w:r w:rsidRPr="00F95B02">
              <w:t>Code block group based PUSCH transmission</w:t>
            </w:r>
          </w:p>
        </w:tc>
        <w:tc>
          <w:tcPr>
            <w:tcW w:w="2692" w:type="dxa"/>
          </w:tcPr>
          <w:p w14:paraId="23562E4A" w14:textId="77777777" w:rsidR="00AE5570" w:rsidRDefault="00AE5570" w:rsidP="00F04DE2">
            <w:pPr>
              <w:pStyle w:val="TAC"/>
            </w:pPr>
            <w:r w:rsidRPr="00F95B02">
              <w:t>Disabled</w:t>
            </w:r>
          </w:p>
        </w:tc>
      </w:tr>
      <w:tr w:rsidR="00AE5570" w14:paraId="78998368" w14:textId="77777777" w:rsidTr="00F04DE2">
        <w:trPr>
          <w:cantSplit/>
          <w:jc w:val="center"/>
        </w:trPr>
        <w:tc>
          <w:tcPr>
            <w:tcW w:w="9917" w:type="dxa"/>
            <w:gridSpan w:val="3"/>
            <w:vAlign w:val="center"/>
          </w:tcPr>
          <w:p w14:paraId="2C8EAD42" w14:textId="77777777" w:rsidR="00AE5570" w:rsidRDefault="00AE5570" w:rsidP="00F04DE2">
            <w:pPr>
              <w:pStyle w:val="TAN"/>
            </w:pPr>
            <w:r w:rsidRPr="00F95B02">
              <w:t>NOTE 1</w:t>
            </w:r>
            <w:r w:rsidRPr="00F95B02">
              <w:rPr>
                <w:rFonts w:hint="eastAsia"/>
                <w:lang w:eastAsia="zh-CN"/>
              </w:rPr>
              <w:t>:</w:t>
            </w:r>
            <w:r w:rsidRPr="00F95B02">
              <w:tab/>
              <w:t>The same requirements are applicable to FDD and TDD with different UL-DL patterns.</w:t>
            </w:r>
          </w:p>
        </w:tc>
      </w:tr>
    </w:tbl>
    <w:p w14:paraId="34532318" w14:textId="77777777" w:rsidR="00AE5570" w:rsidRDefault="00AE5570" w:rsidP="00AE5570"/>
    <w:p w14:paraId="7476225D" w14:textId="77777777" w:rsidR="00AE5570" w:rsidRPr="00931575" w:rsidRDefault="00AE5570" w:rsidP="00AE5570">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3113109" w14:textId="77777777" w:rsidR="00AE5570" w:rsidRPr="00931575" w:rsidRDefault="00AE5570" w:rsidP="00AE557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t>0</w:t>
      </w:r>
      <w:r w:rsidRPr="00931575">
        <w:t>.</w:t>
      </w:r>
      <w:r w:rsidRPr="00931575">
        <w:rPr>
          <w:lang w:eastAsia="zh-CN"/>
        </w:rPr>
        <w:t>5</w:t>
      </w:r>
      <w:r w:rsidRPr="00931575">
        <w:t>.</w:t>
      </w:r>
      <w:r w:rsidRPr="00931575">
        <w:rPr>
          <w:lang w:eastAsia="zh-CN"/>
        </w:rPr>
        <w:t>1, and that the SNR</w:t>
      </w:r>
      <w:r w:rsidRPr="00931575">
        <w:t xml:space="preserve"> at the BS receiver is not impacted by the noise floor</w:t>
      </w:r>
      <w:r w:rsidRPr="00931575">
        <w:rPr>
          <w:lang w:eastAsia="zh-CN"/>
        </w:rPr>
        <w:t>.</w:t>
      </w:r>
    </w:p>
    <w:p w14:paraId="75930BCB" w14:textId="77777777" w:rsidR="00AE5570" w:rsidRPr="00931575" w:rsidRDefault="00AE5570" w:rsidP="00AE557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w:t>
      </w:r>
      <w:r>
        <w:rPr>
          <w:rFonts w:eastAsia="‚c‚e‚o“Á‘¾ƒSƒVƒbƒN‘Ì"/>
        </w:rPr>
        <w:t>0</w:t>
      </w:r>
      <w:r w:rsidRPr="00931575">
        <w:rPr>
          <w:rFonts w:eastAsia="‚c‚e‚o“Á‘¾ƒSƒVƒbƒN‘Ì"/>
        </w:rPr>
        <w:t>.4.2-2</w:t>
      </w:r>
      <w:r w:rsidRPr="00931575">
        <w:rPr>
          <w:lang w:eastAsia="zh-CN"/>
        </w:rPr>
        <w:t>.</w:t>
      </w:r>
    </w:p>
    <w:p w14:paraId="25386FBF" w14:textId="77777777" w:rsidR="00AE5570" w:rsidRPr="00931575" w:rsidRDefault="00AE5570" w:rsidP="00AE5570">
      <w:pPr>
        <w:pStyle w:val="TH"/>
        <w:rPr>
          <w:lang w:eastAsia="zh-CN"/>
        </w:rPr>
      </w:pPr>
      <w:r w:rsidRPr="00931575">
        <w:rPr>
          <w:rFonts w:eastAsia="‚c‚e‚o“Á‘¾ƒSƒVƒbƒN‘Ì"/>
        </w:rPr>
        <w:t xml:space="preserve">Table </w:t>
      </w:r>
      <w:r w:rsidRPr="00931575">
        <w:t>8.2.</w:t>
      </w:r>
      <w:r>
        <w:rPr>
          <w:lang w:eastAsia="zh-CN"/>
        </w:rPr>
        <w:t>10</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AE5570" w:rsidRPr="00931575" w14:paraId="4734C9A3" w14:textId="77777777" w:rsidTr="00F04DE2">
        <w:trPr>
          <w:cantSplit/>
          <w:jc w:val="center"/>
        </w:trPr>
        <w:tc>
          <w:tcPr>
            <w:tcW w:w="1423" w:type="dxa"/>
          </w:tcPr>
          <w:p w14:paraId="0123B5C0" w14:textId="77777777" w:rsidR="00AE5570" w:rsidRPr="00931575" w:rsidRDefault="00AE5570" w:rsidP="00F04DE2">
            <w:pPr>
              <w:pStyle w:val="TAH"/>
              <w:rPr>
                <w:rFonts w:eastAsia="‚c‚e‚o“Á‘¾ƒSƒVƒbƒN‘Ì"/>
              </w:rPr>
            </w:pPr>
            <w:r w:rsidRPr="00931575">
              <w:t>BS type</w:t>
            </w:r>
          </w:p>
        </w:tc>
        <w:tc>
          <w:tcPr>
            <w:tcW w:w="1959" w:type="dxa"/>
          </w:tcPr>
          <w:p w14:paraId="5200458A" w14:textId="77777777" w:rsidR="00AE5570" w:rsidRPr="00931575" w:rsidRDefault="00AE5570" w:rsidP="00F04DE2">
            <w:pPr>
              <w:pStyle w:val="TAH"/>
              <w:rPr>
                <w:rFonts w:eastAsia="‚c‚e‚o“Á‘¾ƒSƒVƒbƒN‘Ì"/>
              </w:rPr>
            </w:pPr>
            <w:r w:rsidRPr="00931575">
              <w:rPr>
                <w:rFonts w:eastAsia="‚c‚e‚o“Á‘¾ƒSƒVƒbƒN‘Ì"/>
              </w:rPr>
              <w:t>Sub-carrier spacing (kHz)</w:t>
            </w:r>
          </w:p>
        </w:tc>
        <w:tc>
          <w:tcPr>
            <w:tcW w:w="1985" w:type="dxa"/>
            <w:vAlign w:val="center"/>
          </w:tcPr>
          <w:p w14:paraId="6F78A136" w14:textId="77777777" w:rsidR="00AE5570" w:rsidRPr="00931575" w:rsidRDefault="00AE5570" w:rsidP="00F04DE2">
            <w:pPr>
              <w:pStyle w:val="TAH"/>
              <w:rPr>
                <w:rFonts w:eastAsia="‚c‚e‚o“Á‘¾ƒSƒVƒbƒN‘Ì"/>
              </w:rPr>
            </w:pPr>
            <w:r w:rsidRPr="00931575">
              <w:rPr>
                <w:rFonts w:eastAsia="‚c‚e‚o“Á‘¾ƒSƒVƒbƒN‘Ì"/>
              </w:rPr>
              <w:t>Channel bandwidth (MHz)</w:t>
            </w:r>
          </w:p>
        </w:tc>
        <w:tc>
          <w:tcPr>
            <w:tcW w:w="3402" w:type="dxa"/>
          </w:tcPr>
          <w:p w14:paraId="01CD975F" w14:textId="77777777" w:rsidR="00AE5570" w:rsidRPr="00931575" w:rsidRDefault="00AE5570" w:rsidP="00F04DE2">
            <w:pPr>
              <w:pStyle w:val="TAH"/>
              <w:rPr>
                <w:rFonts w:eastAsia="‚c‚e‚o“Á‘¾ƒSƒVƒbƒN‘Ì"/>
              </w:rPr>
            </w:pPr>
            <w:r w:rsidRPr="00931575">
              <w:rPr>
                <w:rFonts w:eastAsia="‚c‚e‚o“Á‘¾ƒSƒVƒbƒN‘Ì"/>
              </w:rPr>
              <w:t>AWGN power level</w:t>
            </w:r>
          </w:p>
        </w:tc>
      </w:tr>
      <w:tr w:rsidR="00AE5570" w:rsidRPr="00931575" w14:paraId="2097272A" w14:textId="77777777" w:rsidTr="00F04DE2">
        <w:trPr>
          <w:cantSplit/>
          <w:trHeight w:val="197"/>
          <w:jc w:val="center"/>
        </w:trPr>
        <w:tc>
          <w:tcPr>
            <w:tcW w:w="1423" w:type="dxa"/>
            <w:vMerge w:val="restart"/>
          </w:tcPr>
          <w:p w14:paraId="4F285FE9" w14:textId="0BC24FD9" w:rsidR="00AE5570" w:rsidRPr="00931575" w:rsidRDefault="00AE5570" w:rsidP="00F04DE2">
            <w:pPr>
              <w:pStyle w:val="TAC"/>
              <w:rPr>
                <w:iCs/>
              </w:rPr>
            </w:pPr>
            <w:r w:rsidRPr="00931575">
              <w:rPr>
                <w:iCs/>
              </w:rPr>
              <w:t>1-O</w:t>
            </w:r>
          </w:p>
        </w:tc>
        <w:tc>
          <w:tcPr>
            <w:tcW w:w="1959" w:type="dxa"/>
          </w:tcPr>
          <w:p w14:paraId="5AF45B7D" w14:textId="77777777" w:rsidR="00AE5570" w:rsidRPr="00931575" w:rsidRDefault="00AE5570" w:rsidP="00F04DE2">
            <w:pPr>
              <w:pStyle w:val="TAC"/>
              <w:rPr>
                <w:rFonts w:eastAsia="‚c‚e‚o“Á‘¾ƒSƒVƒbƒN‘Ì"/>
              </w:rPr>
            </w:pPr>
            <w:r w:rsidRPr="00931575">
              <w:rPr>
                <w:rFonts w:eastAsia="‚c‚e‚o“Á‘¾ƒSƒVƒbƒN‘Ì"/>
              </w:rPr>
              <w:t>15</w:t>
            </w:r>
          </w:p>
        </w:tc>
        <w:tc>
          <w:tcPr>
            <w:tcW w:w="1985" w:type="dxa"/>
            <w:tcBorders>
              <w:bottom w:val="single" w:sz="4" w:space="0" w:color="auto"/>
            </w:tcBorders>
            <w:vAlign w:val="center"/>
          </w:tcPr>
          <w:p w14:paraId="6B66AF30" w14:textId="77777777" w:rsidR="00AE5570" w:rsidRPr="00931575" w:rsidRDefault="00AE5570" w:rsidP="00F04DE2">
            <w:pPr>
              <w:pStyle w:val="TAC"/>
              <w:rPr>
                <w:rFonts w:eastAsia="‚c‚e‚o“Á‘¾ƒSƒVƒbƒN‘Ì" w:cs="v5.0.0"/>
              </w:rPr>
            </w:pPr>
            <w:r>
              <w:rPr>
                <w:rFonts w:eastAsia="‚c‚e‚o“Á‘¾ƒSƒVƒbƒN‘Ì" w:cs="v5.0.0"/>
              </w:rPr>
              <w:t>2</w:t>
            </w:r>
            <w:r w:rsidRPr="00931575">
              <w:rPr>
                <w:rFonts w:eastAsia="‚c‚e‚o“Á‘¾ƒSƒVƒbƒN‘Ì" w:cs="v5.0.0"/>
              </w:rPr>
              <w:t>0</w:t>
            </w:r>
          </w:p>
        </w:tc>
        <w:tc>
          <w:tcPr>
            <w:tcW w:w="3402" w:type="dxa"/>
            <w:tcBorders>
              <w:bottom w:val="single" w:sz="4" w:space="0" w:color="auto"/>
            </w:tcBorders>
            <w:vAlign w:val="center"/>
          </w:tcPr>
          <w:p w14:paraId="5D5BAA0A" w14:textId="77777777" w:rsidR="00AE5570" w:rsidRPr="00931575" w:rsidRDefault="00AE5570" w:rsidP="00F04DE2">
            <w:pPr>
              <w:pStyle w:val="TAC"/>
              <w:rPr>
                <w:rFonts w:eastAsia="‚c‚e‚o“Á‘¾ƒSƒVƒbƒN‘Ì"/>
              </w:rPr>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AE5570" w:rsidRPr="00931575" w14:paraId="04FC056F" w14:textId="77777777" w:rsidTr="00F04DE2">
        <w:trPr>
          <w:cantSplit/>
          <w:trHeight w:val="70"/>
          <w:jc w:val="center"/>
        </w:trPr>
        <w:tc>
          <w:tcPr>
            <w:tcW w:w="1423" w:type="dxa"/>
            <w:vMerge/>
          </w:tcPr>
          <w:p w14:paraId="61C62E74" w14:textId="77777777" w:rsidR="00AE5570" w:rsidRPr="00931575" w:rsidRDefault="00AE5570" w:rsidP="00F04DE2">
            <w:pPr>
              <w:pStyle w:val="TAC"/>
              <w:rPr>
                <w:rFonts w:eastAsia="‚c‚e‚o“Á‘¾ƒSƒVƒbƒN‘Ì"/>
              </w:rPr>
            </w:pPr>
          </w:p>
        </w:tc>
        <w:tc>
          <w:tcPr>
            <w:tcW w:w="1959" w:type="dxa"/>
          </w:tcPr>
          <w:p w14:paraId="0AF0FAD3" w14:textId="77777777" w:rsidR="00AE5570" w:rsidRPr="00931575" w:rsidRDefault="00AE5570" w:rsidP="00F04DE2">
            <w:pPr>
              <w:pStyle w:val="TAC"/>
              <w:rPr>
                <w:rFonts w:eastAsia="‚c‚e‚o“Á‘¾ƒSƒVƒbƒN‘Ì"/>
              </w:rPr>
            </w:pPr>
            <w:r w:rsidRPr="00931575">
              <w:rPr>
                <w:rFonts w:eastAsia="‚c‚e‚o“Á‘¾ƒSƒVƒbƒN‘Ì"/>
              </w:rPr>
              <w:t>30</w:t>
            </w:r>
          </w:p>
        </w:tc>
        <w:tc>
          <w:tcPr>
            <w:tcW w:w="1985" w:type="dxa"/>
            <w:vAlign w:val="center"/>
          </w:tcPr>
          <w:p w14:paraId="59D32C98" w14:textId="77777777" w:rsidR="00AE5570" w:rsidRPr="00931575" w:rsidRDefault="00AE5570" w:rsidP="00F04DE2">
            <w:pPr>
              <w:pStyle w:val="TAC"/>
              <w:rPr>
                <w:rFonts w:eastAsia="‚c‚e‚o“Á‘¾ƒSƒVƒbƒN‘Ì" w:cs="v5.0.0"/>
              </w:rPr>
            </w:pPr>
            <w:r>
              <w:rPr>
                <w:rFonts w:eastAsia="‚c‚e‚o“Á‘¾ƒSƒVƒbƒN‘Ì" w:cs="v5.0.0"/>
              </w:rPr>
              <w:t>2</w:t>
            </w:r>
            <w:r w:rsidRPr="00931575">
              <w:rPr>
                <w:rFonts w:eastAsia="‚c‚e‚o“Á‘¾ƒSƒVƒbƒN‘Ì" w:cs="v5.0.0"/>
              </w:rPr>
              <w:t>0</w:t>
            </w:r>
          </w:p>
        </w:tc>
        <w:tc>
          <w:tcPr>
            <w:tcW w:w="3402" w:type="dxa"/>
            <w:vAlign w:val="center"/>
          </w:tcPr>
          <w:p w14:paraId="1562A90D" w14:textId="77777777" w:rsidR="00AE5570" w:rsidRPr="00931575" w:rsidRDefault="00AE5570" w:rsidP="00F04DE2">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p>
        </w:tc>
      </w:tr>
      <w:tr w:rsidR="00AE5570" w:rsidRPr="00931575" w14:paraId="02DD2557" w14:textId="77777777" w:rsidTr="00F04DE2">
        <w:trPr>
          <w:cantSplit/>
          <w:trHeight w:val="70"/>
          <w:jc w:val="center"/>
        </w:trPr>
        <w:tc>
          <w:tcPr>
            <w:tcW w:w="8769" w:type="dxa"/>
            <w:gridSpan w:val="4"/>
          </w:tcPr>
          <w:p w14:paraId="32F5B490" w14:textId="77777777" w:rsidR="00AE5570" w:rsidRDefault="00AE5570" w:rsidP="00F04DE2">
            <w:pPr>
              <w:pStyle w:val="TAN"/>
              <w:rPr>
                <w:ins w:id="45" w:author="Huawei" w:date="2021-08-18T09:21:00Z"/>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3691F28" w14:textId="75A440D1" w:rsidR="00FD6824" w:rsidRPr="00931575" w:rsidDel="00B34EE5" w:rsidRDefault="00FD6824" w:rsidP="00F04DE2">
            <w:pPr>
              <w:pStyle w:val="TAN"/>
              <w:rPr>
                <w:rFonts w:eastAsia="宋体"/>
                <w:lang w:eastAsia="zh-CN"/>
              </w:rPr>
            </w:pPr>
            <w:ins w:id="46" w:author="Huawei" w:date="2021-08-18T09:21:00Z">
              <w:r>
                <w:rPr>
                  <w:lang w:eastAsia="zh-CN"/>
                </w:rPr>
                <w:t>NOTE 2</w:t>
              </w:r>
              <w:r w:rsidRPr="003D294A">
                <w:rPr>
                  <w:lang w:eastAsia="zh-CN"/>
                </w:rPr>
                <w:t>:</w:t>
              </w:r>
              <w:r w:rsidRPr="003D294A">
                <w:tab/>
              </w:r>
              <w:r w:rsidRPr="003D294A">
                <w:rPr>
                  <w:lang w:eastAsia="zh-CN"/>
                </w:rPr>
                <w:t>The AWGN power level contains an AWGN offset of 16dB by default. If needed for test purpose</w:t>
              </w:r>
              <w:bookmarkStart w:id="47" w:name="_GoBack"/>
              <w:bookmarkEnd w:id="47"/>
              <w:r w:rsidRPr="003D294A">
                <w:rPr>
                  <w:lang w:eastAsia="zh-CN"/>
                </w:rPr>
                <w:t>s, the AWGN level can be reduced from the default by any value in the range 0dB to 16dB. Changing the AWGN level does not impact the validity of the test, as it reduces the effective base band SNR level.</w:t>
              </w:r>
            </w:ins>
          </w:p>
        </w:tc>
      </w:tr>
    </w:tbl>
    <w:p w14:paraId="78EE2BFB" w14:textId="77777777" w:rsidR="00AE5570" w:rsidRPr="002C2950" w:rsidRDefault="00AE5570" w:rsidP="00AE5570"/>
    <w:p w14:paraId="641A30EC" w14:textId="77777777" w:rsidR="00AE5570" w:rsidRDefault="00AE5570" w:rsidP="00AE5570">
      <w:pPr>
        <w:pStyle w:val="4"/>
      </w:pPr>
      <w:bookmarkStart w:id="48" w:name="_Toc74928242"/>
      <w:bookmarkStart w:id="49" w:name="_Toc76115341"/>
      <w:bookmarkStart w:id="50" w:name="_Toc76544748"/>
      <w:r>
        <w:t>8.2.10</w:t>
      </w:r>
      <w:r w:rsidRPr="00F95B02">
        <w:t>.</w:t>
      </w:r>
      <w:r>
        <w:t>5</w:t>
      </w:r>
      <w:r w:rsidRPr="00F95B02">
        <w:tab/>
      </w:r>
      <w:r>
        <w:t>Test Requirement</w:t>
      </w:r>
      <w:bookmarkEnd w:id="48"/>
      <w:bookmarkEnd w:id="49"/>
      <w:bookmarkEnd w:id="50"/>
    </w:p>
    <w:p w14:paraId="5BD3BE80" w14:textId="77777777" w:rsidR="00AE5570" w:rsidRPr="00D13B9F" w:rsidRDefault="00AE5570" w:rsidP="00AE5570">
      <w:pPr>
        <w:pStyle w:val="5"/>
        <w:rPr>
          <w:rFonts w:cs="Arial"/>
          <w:i/>
          <w:iCs/>
          <w:szCs w:val="22"/>
          <w:lang w:eastAsia="zh-CN"/>
        </w:rPr>
      </w:pPr>
      <w:bookmarkStart w:id="51" w:name="_Toc58918145"/>
      <w:bookmarkStart w:id="52" w:name="_Toc74928243"/>
      <w:bookmarkStart w:id="53" w:name="_Toc76115342"/>
      <w:bookmarkStart w:id="54" w:name="_Toc76544749"/>
      <w:r w:rsidRPr="00931575">
        <w:t>8.2</w:t>
      </w:r>
      <w:bookmarkStart w:id="55" w:name="OLE_LINK56"/>
      <w:r w:rsidRPr="00931575">
        <w:t>.</w:t>
      </w:r>
      <w:bookmarkEnd w:id="55"/>
      <w:r>
        <w:t>10</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51"/>
      <w:bookmarkEnd w:id="52"/>
      <w:bookmarkEnd w:id="53"/>
      <w:bookmarkEnd w:id="54"/>
    </w:p>
    <w:p w14:paraId="65401C80" w14:textId="77777777" w:rsidR="00AE5570" w:rsidRDefault="00AE5570" w:rsidP="00AE5570">
      <w:r>
        <w:t>The throughput measured according to clause 8.2.10.4.2 shall not be below the limits for the SNR levels specified in table 8.2.10.5-1.</w:t>
      </w:r>
    </w:p>
    <w:p w14:paraId="679238D5" w14:textId="77777777" w:rsidR="00AE5570" w:rsidRDefault="00AE5570" w:rsidP="00AE5570">
      <w:pPr>
        <w:pStyle w:val="TH"/>
        <w:rPr>
          <w:lang w:eastAsia="zh-CN"/>
        </w:rPr>
      </w:pPr>
      <w:bookmarkStart w:id="56" w:name="OLE_LINK21"/>
      <w:r>
        <w:rPr>
          <w:lang w:eastAsia="ko-KR"/>
        </w:rPr>
        <w:lastRenderedPageBreak/>
        <w:t>T</w:t>
      </w:r>
      <w:r w:rsidRPr="00F95B02">
        <w:rPr>
          <w:lang w:eastAsia="ko-KR"/>
        </w:rPr>
        <w:t>able 8.2.</w:t>
      </w:r>
      <w:r>
        <w:rPr>
          <w:lang w:eastAsia="ko-KR"/>
        </w:rPr>
        <w:t>10</w:t>
      </w:r>
      <w:r w:rsidRPr="00F95B02">
        <w:rPr>
          <w:lang w:eastAsia="ko-KR"/>
        </w:rPr>
        <w:t>.</w:t>
      </w:r>
      <w:r>
        <w:rPr>
          <w:lang w:eastAsia="ko-KR"/>
        </w:rPr>
        <w:t>5</w:t>
      </w:r>
      <w:r w:rsidRPr="00F95B02">
        <w:rPr>
          <w:lang w:eastAsia="ko-KR"/>
        </w:rPr>
        <w:t>-1: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AE5570" w:rsidRPr="00E92A2E" w14:paraId="42378BF6" w14:textId="77777777" w:rsidTr="00F04DE2">
        <w:trPr>
          <w:cantSplit/>
        </w:trPr>
        <w:tc>
          <w:tcPr>
            <w:tcW w:w="1007" w:type="dxa"/>
          </w:tcPr>
          <w:p w14:paraId="6F9B3784" w14:textId="77777777" w:rsidR="00AE5570" w:rsidRPr="00E92A2E" w:rsidRDefault="00AE5570" w:rsidP="00F04DE2">
            <w:pPr>
              <w:pStyle w:val="TAH"/>
            </w:pPr>
            <w:r w:rsidRPr="00E92A2E">
              <w:t>Number of TX antennas</w:t>
            </w:r>
          </w:p>
        </w:tc>
        <w:tc>
          <w:tcPr>
            <w:tcW w:w="1398" w:type="dxa"/>
          </w:tcPr>
          <w:p w14:paraId="30ADB1A0" w14:textId="77777777" w:rsidR="00AE5570" w:rsidRPr="00E92A2E" w:rsidRDefault="00AE5570" w:rsidP="00F04DE2">
            <w:pPr>
              <w:pStyle w:val="TAH"/>
            </w:pPr>
            <w:r w:rsidRPr="00E92A2E">
              <w:t xml:space="preserve">Number of </w:t>
            </w:r>
            <w:r w:rsidRPr="002877B7">
              <w:rPr>
                <w:rFonts w:eastAsiaTheme="minorEastAsia"/>
                <w:lang w:eastAsia="zh-CN"/>
              </w:rPr>
              <w:t>demodulation branches</w:t>
            </w:r>
          </w:p>
        </w:tc>
        <w:tc>
          <w:tcPr>
            <w:tcW w:w="851" w:type="dxa"/>
          </w:tcPr>
          <w:p w14:paraId="1284058B" w14:textId="77777777" w:rsidR="00AE5570" w:rsidRPr="00E92A2E" w:rsidRDefault="00AE5570" w:rsidP="00F04DE2">
            <w:pPr>
              <w:pStyle w:val="TAH"/>
            </w:pPr>
            <w:r>
              <w:t>Cyclic prefix</w:t>
            </w:r>
          </w:p>
        </w:tc>
        <w:tc>
          <w:tcPr>
            <w:tcW w:w="1701" w:type="dxa"/>
          </w:tcPr>
          <w:p w14:paraId="6DD564BC" w14:textId="77777777" w:rsidR="00AE5570" w:rsidRPr="00E92A2E" w:rsidRDefault="00AE5570" w:rsidP="00F04DE2">
            <w:pPr>
              <w:pStyle w:val="TAH"/>
              <w:rPr>
                <w:lang w:eastAsia="zh-CN"/>
              </w:rPr>
            </w:pPr>
            <w:r>
              <w:t>Propagation conditions and correlation matrix (Annex G)</w:t>
            </w:r>
          </w:p>
        </w:tc>
        <w:tc>
          <w:tcPr>
            <w:tcW w:w="1388" w:type="dxa"/>
          </w:tcPr>
          <w:p w14:paraId="2E8665D3" w14:textId="77777777" w:rsidR="00AE5570" w:rsidRPr="00E92A2E" w:rsidRDefault="00AE5570" w:rsidP="00F04DE2">
            <w:pPr>
              <w:pStyle w:val="TAH"/>
            </w:pPr>
            <w:r>
              <w:t>Fraction of  maximum throughput</w:t>
            </w:r>
          </w:p>
        </w:tc>
        <w:tc>
          <w:tcPr>
            <w:tcW w:w="1418" w:type="dxa"/>
          </w:tcPr>
          <w:p w14:paraId="74FD2E49" w14:textId="77777777" w:rsidR="00AE5570" w:rsidRPr="00E92A2E" w:rsidRDefault="00AE5570" w:rsidP="00F04DE2">
            <w:pPr>
              <w:pStyle w:val="TAH"/>
            </w:pPr>
            <w:r w:rsidRPr="00E92A2E">
              <w:t>FRC</w:t>
            </w:r>
            <w:r w:rsidRPr="00E92A2E">
              <w:br/>
              <w:t>(Annex A)</w:t>
            </w:r>
          </w:p>
        </w:tc>
        <w:tc>
          <w:tcPr>
            <w:tcW w:w="1134" w:type="dxa"/>
          </w:tcPr>
          <w:p w14:paraId="2FE5902B" w14:textId="77777777" w:rsidR="00AE5570" w:rsidRPr="00E92A2E" w:rsidRDefault="00AE5570" w:rsidP="00F04DE2">
            <w:pPr>
              <w:pStyle w:val="TAH"/>
            </w:pPr>
            <w:r>
              <w:t>Additional DM-RS position</w:t>
            </w:r>
          </w:p>
        </w:tc>
        <w:tc>
          <w:tcPr>
            <w:tcW w:w="709" w:type="dxa"/>
          </w:tcPr>
          <w:p w14:paraId="14D89FF5" w14:textId="77777777" w:rsidR="00AE5570" w:rsidRPr="00E92A2E" w:rsidRDefault="00AE5570" w:rsidP="00F04DE2">
            <w:pPr>
              <w:pStyle w:val="TAH"/>
            </w:pPr>
            <w:r w:rsidRPr="00E92A2E">
              <w:t>SNR</w:t>
            </w:r>
          </w:p>
          <w:p w14:paraId="557D47C7" w14:textId="77777777" w:rsidR="00AE5570" w:rsidRPr="00E92A2E" w:rsidRDefault="00AE5570" w:rsidP="00F04DE2">
            <w:pPr>
              <w:pStyle w:val="TAH"/>
            </w:pPr>
            <w:r w:rsidRPr="00E92A2E">
              <w:t>(dB)</w:t>
            </w:r>
          </w:p>
        </w:tc>
      </w:tr>
      <w:tr w:rsidR="00AE5570" w:rsidRPr="00E92A2E" w14:paraId="6C95BC84" w14:textId="77777777" w:rsidTr="00F04DE2">
        <w:trPr>
          <w:cantSplit/>
        </w:trPr>
        <w:tc>
          <w:tcPr>
            <w:tcW w:w="1007" w:type="dxa"/>
          </w:tcPr>
          <w:p w14:paraId="68014112" w14:textId="77777777" w:rsidR="00AE5570" w:rsidRPr="000668AC" w:rsidRDefault="00AE5570" w:rsidP="00F04DE2">
            <w:pPr>
              <w:pStyle w:val="TAC"/>
              <w:rPr>
                <w:lang w:eastAsia="zh-CN"/>
              </w:rPr>
            </w:pPr>
            <w:r>
              <w:rPr>
                <w:lang w:eastAsia="zh-CN"/>
              </w:rPr>
              <w:t>1</w:t>
            </w:r>
          </w:p>
        </w:tc>
        <w:tc>
          <w:tcPr>
            <w:tcW w:w="1398" w:type="dxa"/>
          </w:tcPr>
          <w:p w14:paraId="132A2E2D" w14:textId="77777777" w:rsidR="00AE5570" w:rsidRPr="002877B7" w:rsidRDefault="00AE5570" w:rsidP="00F04DE2">
            <w:pPr>
              <w:pStyle w:val="TAC"/>
              <w:rPr>
                <w:b/>
              </w:rPr>
            </w:pPr>
            <w:r>
              <w:rPr>
                <w:rFonts w:hint="eastAsia"/>
                <w:lang w:eastAsia="zh-CN"/>
              </w:rPr>
              <w:t>2</w:t>
            </w:r>
          </w:p>
        </w:tc>
        <w:tc>
          <w:tcPr>
            <w:tcW w:w="851" w:type="dxa"/>
          </w:tcPr>
          <w:p w14:paraId="543A37A2" w14:textId="77777777" w:rsidR="00AE5570" w:rsidRPr="002877B7" w:rsidRDefault="00AE5570" w:rsidP="00F04DE2">
            <w:pPr>
              <w:pStyle w:val="TAC"/>
              <w:rPr>
                <w:b/>
              </w:rPr>
            </w:pPr>
            <w:r>
              <w:rPr>
                <w:lang w:eastAsia="zh-CN"/>
              </w:rPr>
              <w:t>Normal</w:t>
            </w:r>
          </w:p>
        </w:tc>
        <w:tc>
          <w:tcPr>
            <w:tcW w:w="1701" w:type="dxa"/>
          </w:tcPr>
          <w:p w14:paraId="58752009" w14:textId="77777777" w:rsidR="00AE5570" w:rsidRPr="000668AC" w:rsidRDefault="00AE5570" w:rsidP="00F04DE2">
            <w:pPr>
              <w:pStyle w:val="TAC"/>
              <w:rPr>
                <w:lang w:eastAsia="zh-CN"/>
              </w:rPr>
            </w:pPr>
            <w:r w:rsidRPr="007F36E3">
              <w:rPr>
                <w:lang w:eastAsia="zh-CN"/>
              </w:rPr>
              <w:t>TDLA30-10 Low</w:t>
            </w:r>
          </w:p>
        </w:tc>
        <w:tc>
          <w:tcPr>
            <w:tcW w:w="1388" w:type="dxa"/>
          </w:tcPr>
          <w:p w14:paraId="205ADF79" w14:textId="77777777" w:rsidR="00AE5570" w:rsidRPr="007F36E3" w:rsidRDefault="00AE5570" w:rsidP="00F04DE2">
            <w:pPr>
              <w:pStyle w:val="TAC"/>
              <w:rPr>
                <w:lang w:eastAsia="zh-CN"/>
              </w:rPr>
            </w:pPr>
            <w:r w:rsidRPr="007F36E3">
              <w:rPr>
                <w:lang w:eastAsia="zh-CN"/>
              </w:rPr>
              <w:t>70%</w:t>
            </w:r>
          </w:p>
        </w:tc>
        <w:tc>
          <w:tcPr>
            <w:tcW w:w="1418" w:type="dxa"/>
          </w:tcPr>
          <w:p w14:paraId="593BF581" w14:textId="77777777" w:rsidR="00AE5570" w:rsidRPr="000668AC" w:rsidRDefault="00AE5570" w:rsidP="00F04DE2">
            <w:pPr>
              <w:pStyle w:val="TAC"/>
              <w:rPr>
                <w:lang w:eastAsia="zh-CN"/>
              </w:rPr>
            </w:pPr>
            <w:r>
              <w:rPr>
                <w:lang w:eastAsia="zh-CN"/>
              </w:rPr>
              <w:t>G-FR1-A5-15</w:t>
            </w:r>
          </w:p>
        </w:tc>
        <w:tc>
          <w:tcPr>
            <w:tcW w:w="1134" w:type="dxa"/>
          </w:tcPr>
          <w:p w14:paraId="6C4639D1" w14:textId="77777777" w:rsidR="00AE5570" w:rsidRPr="000668AC" w:rsidRDefault="00AE5570" w:rsidP="00F04DE2">
            <w:pPr>
              <w:pStyle w:val="TAC"/>
              <w:rPr>
                <w:lang w:eastAsia="zh-CN"/>
              </w:rPr>
            </w:pPr>
            <w:r w:rsidRPr="002877B7">
              <w:t>pos1</w:t>
            </w:r>
          </w:p>
        </w:tc>
        <w:tc>
          <w:tcPr>
            <w:tcW w:w="709" w:type="dxa"/>
          </w:tcPr>
          <w:p w14:paraId="5D24EC9A" w14:textId="77777777" w:rsidR="00AE5570" w:rsidRPr="000668AC" w:rsidRDefault="00AE5570" w:rsidP="00F04DE2">
            <w:pPr>
              <w:pStyle w:val="TAC"/>
              <w:rPr>
                <w:lang w:eastAsia="zh-CN"/>
              </w:rPr>
            </w:pPr>
            <w:del w:id="57" w:author="Huawei" w:date="2021-07-19T12:03:00Z">
              <w:r w:rsidDel="000B2CFF">
                <w:delText>[</w:delText>
              </w:r>
            </w:del>
            <w:r>
              <w:t>12.9</w:t>
            </w:r>
            <w:del w:id="58" w:author="Huawei" w:date="2021-07-19T12:03:00Z">
              <w:r w:rsidDel="000B2CFF">
                <w:delText>]</w:delText>
              </w:r>
            </w:del>
          </w:p>
        </w:tc>
      </w:tr>
      <w:bookmarkEnd w:id="56"/>
    </w:tbl>
    <w:p w14:paraId="476DF55C" w14:textId="77777777" w:rsidR="00AE5570" w:rsidRDefault="00AE5570" w:rsidP="00AE5570">
      <w:pPr>
        <w:rPr>
          <w:lang w:eastAsia="zh-CN"/>
        </w:rPr>
      </w:pPr>
    </w:p>
    <w:p w14:paraId="606AA95B" w14:textId="77777777" w:rsidR="00AE5570" w:rsidRDefault="00AE5570" w:rsidP="00AE5570">
      <w:pPr>
        <w:pStyle w:val="TH"/>
        <w:rPr>
          <w:lang w:eastAsia="zh-CN"/>
        </w:rPr>
      </w:pPr>
      <w:r>
        <w:rPr>
          <w:lang w:eastAsia="ko-KR"/>
        </w:rPr>
        <w:t>T</w:t>
      </w:r>
      <w:r w:rsidRPr="00F95B02">
        <w:rPr>
          <w:lang w:eastAsia="ko-KR"/>
        </w:rPr>
        <w:t>able 8.2.</w:t>
      </w:r>
      <w:r>
        <w:rPr>
          <w:lang w:eastAsia="ko-KR"/>
        </w:rPr>
        <w:t>10</w:t>
      </w:r>
      <w:r w:rsidRPr="00F95B02">
        <w:rPr>
          <w:lang w:eastAsia="ko-KR"/>
        </w:rPr>
        <w:t>.</w:t>
      </w:r>
      <w:r>
        <w:rPr>
          <w:lang w:eastAsia="ko-KR"/>
        </w:rPr>
        <w:t>5</w:t>
      </w:r>
      <w:r w:rsidRPr="00F95B02">
        <w:rPr>
          <w:lang w:eastAsia="ko-KR"/>
        </w:rPr>
        <w:t>-</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AE5570" w:rsidRPr="00E92A2E" w14:paraId="0DE64F09" w14:textId="77777777" w:rsidTr="00F04DE2">
        <w:trPr>
          <w:cantSplit/>
        </w:trPr>
        <w:tc>
          <w:tcPr>
            <w:tcW w:w="1007" w:type="dxa"/>
          </w:tcPr>
          <w:p w14:paraId="76EFE737" w14:textId="77777777" w:rsidR="00AE5570" w:rsidRPr="00E92A2E" w:rsidRDefault="00AE5570" w:rsidP="00F04DE2">
            <w:pPr>
              <w:pStyle w:val="TAH"/>
            </w:pPr>
            <w:r w:rsidRPr="00E92A2E">
              <w:t>Number of TX antennas</w:t>
            </w:r>
          </w:p>
        </w:tc>
        <w:tc>
          <w:tcPr>
            <w:tcW w:w="1398" w:type="dxa"/>
          </w:tcPr>
          <w:p w14:paraId="6C861D0B" w14:textId="77777777" w:rsidR="00AE5570" w:rsidRPr="00E92A2E" w:rsidRDefault="00AE5570" w:rsidP="00F04DE2">
            <w:pPr>
              <w:pStyle w:val="TAH"/>
            </w:pPr>
            <w:r w:rsidRPr="00E92A2E">
              <w:t xml:space="preserve">Number of </w:t>
            </w:r>
            <w:r w:rsidRPr="002877B7">
              <w:rPr>
                <w:rFonts w:eastAsiaTheme="minorEastAsia"/>
                <w:lang w:eastAsia="zh-CN"/>
              </w:rPr>
              <w:t>demodulation branches</w:t>
            </w:r>
          </w:p>
        </w:tc>
        <w:tc>
          <w:tcPr>
            <w:tcW w:w="851" w:type="dxa"/>
          </w:tcPr>
          <w:p w14:paraId="701516C5" w14:textId="77777777" w:rsidR="00AE5570" w:rsidRPr="00E92A2E" w:rsidRDefault="00AE5570" w:rsidP="00F04DE2">
            <w:pPr>
              <w:pStyle w:val="TAH"/>
            </w:pPr>
            <w:r>
              <w:t>Cyclic prefix</w:t>
            </w:r>
          </w:p>
        </w:tc>
        <w:tc>
          <w:tcPr>
            <w:tcW w:w="1701" w:type="dxa"/>
          </w:tcPr>
          <w:p w14:paraId="7417736E" w14:textId="77777777" w:rsidR="00AE5570" w:rsidRPr="00E92A2E" w:rsidRDefault="00AE5570" w:rsidP="00F04DE2">
            <w:pPr>
              <w:pStyle w:val="TAH"/>
              <w:rPr>
                <w:lang w:eastAsia="zh-CN"/>
              </w:rPr>
            </w:pPr>
            <w:r>
              <w:t>Propagation conditions and correlation matrix (Annex G)</w:t>
            </w:r>
          </w:p>
        </w:tc>
        <w:tc>
          <w:tcPr>
            <w:tcW w:w="1388" w:type="dxa"/>
          </w:tcPr>
          <w:p w14:paraId="42B44A82" w14:textId="77777777" w:rsidR="00AE5570" w:rsidRPr="00E92A2E" w:rsidRDefault="00AE5570" w:rsidP="00F04DE2">
            <w:pPr>
              <w:pStyle w:val="TAH"/>
            </w:pPr>
            <w:r>
              <w:t>Fraction of  maximum throughput</w:t>
            </w:r>
          </w:p>
        </w:tc>
        <w:tc>
          <w:tcPr>
            <w:tcW w:w="1418" w:type="dxa"/>
          </w:tcPr>
          <w:p w14:paraId="199B2755" w14:textId="77777777" w:rsidR="00AE5570" w:rsidRPr="00E92A2E" w:rsidRDefault="00AE5570" w:rsidP="00F04DE2">
            <w:pPr>
              <w:pStyle w:val="TAH"/>
            </w:pPr>
            <w:r w:rsidRPr="00E92A2E">
              <w:t>FRC</w:t>
            </w:r>
            <w:r w:rsidRPr="00E92A2E">
              <w:br/>
              <w:t>(Annex A)</w:t>
            </w:r>
          </w:p>
        </w:tc>
        <w:tc>
          <w:tcPr>
            <w:tcW w:w="1134" w:type="dxa"/>
          </w:tcPr>
          <w:p w14:paraId="7040B401" w14:textId="77777777" w:rsidR="00AE5570" w:rsidRPr="00E92A2E" w:rsidRDefault="00AE5570" w:rsidP="00F04DE2">
            <w:pPr>
              <w:pStyle w:val="TAH"/>
            </w:pPr>
            <w:r>
              <w:t>Additional DM-RS position</w:t>
            </w:r>
          </w:p>
        </w:tc>
        <w:tc>
          <w:tcPr>
            <w:tcW w:w="709" w:type="dxa"/>
          </w:tcPr>
          <w:p w14:paraId="7D46792E" w14:textId="77777777" w:rsidR="00AE5570" w:rsidRPr="00E92A2E" w:rsidRDefault="00AE5570" w:rsidP="00F04DE2">
            <w:pPr>
              <w:pStyle w:val="TAH"/>
            </w:pPr>
            <w:r w:rsidRPr="00E92A2E">
              <w:t>SNR</w:t>
            </w:r>
          </w:p>
          <w:p w14:paraId="13A3CC6E" w14:textId="77777777" w:rsidR="00AE5570" w:rsidRPr="00E92A2E" w:rsidRDefault="00AE5570" w:rsidP="00F04DE2">
            <w:pPr>
              <w:pStyle w:val="TAH"/>
            </w:pPr>
            <w:r w:rsidRPr="00E92A2E">
              <w:t>(dB)</w:t>
            </w:r>
          </w:p>
        </w:tc>
      </w:tr>
      <w:tr w:rsidR="00AE5570" w:rsidRPr="00E92A2E" w14:paraId="2F62012F" w14:textId="77777777" w:rsidTr="00F04DE2">
        <w:trPr>
          <w:cantSplit/>
        </w:trPr>
        <w:tc>
          <w:tcPr>
            <w:tcW w:w="1007" w:type="dxa"/>
          </w:tcPr>
          <w:p w14:paraId="5772D327" w14:textId="77777777" w:rsidR="00AE5570" w:rsidRPr="000668AC" w:rsidRDefault="00AE5570" w:rsidP="00F04DE2">
            <w:pPr>
              <w:pStyle w:val="TAC"/>
              <w:rPr>
                <w:lang w:eastAsia="zh-CN"/>
              </w:rPr>
            </w:pPr>
            <w:r>
              <w:rPr>
                <w:lang w:eastAsia="zh-CN"/>
              </w:rPr>
              <w:t>1</w:t>
            </w:r>
          </w:p>
        </w:tc>
        <w:tc>
          <w:tcPr>
            <w:tcW w:w="1398" w:type="dxa"/>
          </w:tcPr>
          <w:p w14:paraId="6B1B5290" w14:textId="77777777" w:rsidR="00AE5570" w:rsidRPr="000668AC" w:rsidRDefault="00AE5570" w:rsidP="00F04DE2">
            <w:pPr>
              <w:pStyle w:val="TAC"/>
              <w:rPr>
                <w:lang w:eastAsia="zh-CN"/>
              </w:rPr>
            </w:pPr>
            <w:r>
              <w:rPr>
                <w:rFonts w:hint="eastAsia"/>
                <w:lang w:eastAsia="zh-CN"/>
              </w:rPr>
              <w:t>2</w:t>
            </w:r>
          </w:p>
        </w:tc>
        <w:tc>
          <w:tcPr>
            <w:tcW w:w="851" w:type="dxa"/>
          </w:tcPr>
          <w:p w14:paraId="123B3E86" w14:textId="77777777" w:rsidR="00AE5570" w:rsidRPr="000668AC" w:rsidRDefault="00AE5570" w:rsidP="00F04DE2">
            <w:pPr>
              <w:pStyle w:val="TAC"/>
              <w:rPr>
                <w:lang w:eastAsia="zh-CN"/>
              </w:rPr>
            </w:pPr>
            <w:r>
              <w:rPr>
                <w:lang w:eastAsia="zh-CN"/>
              </w:rPr>
              <w:t>Normal</w:t>
            </w:r>
          </w:p>
        </w:tc>
        <w:tc>
          <w:tcPr>
            <w:tcW w:w="1701" w:type="dxa"/>
          </w:tcPr>
          <w:p w14:paraId="05DA56DA" w14:textId="77777777" w:rsidR="00AE5570" w:rsidRPr="000668AC" w:rsidRDefault="00AE5570" w:rsidP="00F04DE2">
            <w:pPr>
              <w:pStyle w:val="TAC"/>
              <w:rPr>
                <w:lang w:eastAsia="zh-CN"/>
              </w:rPr>
            </w:pPr>
            <w:r w:rsidRPr="007F36E3">
              <w:rPr>
                <w:lang w:eastAsia="zh-CN"/>
              </w:rPr>
              <w:t>TDLA30-10 Low</w:t>
            </w:r>
          </w:p>
        </w:tc>
        <w:tc>
          <w:tcPr>
            <w:tcW w:w="1388" w:type="dxa"/>
          </w:tcPr>
          <w:p w14:paraId="24429734" w14:textId="77777777" w:rsidR="00AE5570" w:rsidRPr="007F36E3" w:rsidRDefault="00AE5570" w:rsidP="00F04DE2">
            <w:pPr>
              <w:pStyle w:val="TAC"/>
              <w:rPr>
                <w:lang w:eastAsia="zh-CN"/>
              </w:rPr>
            </w:pPr>
            <w:r w:rsidRPr="007F36E3">
              <w:rPr>
                <w:lang w:eastAsia="zh-CN"/>
              </w:rPr>
              <w:t>70%</w:t>
            </w:r>
          </w:p>
        </w:tc>
        <w:tc>
          <w:tcPr>
            <w:tcW w:w="1418" w:type="dxa"/>
          </w:tcPr>
          <w:p w14:paraId="29AF6D99" w14:textId="77777777" w:rsidR="00AE5570" w:rsidRPr="000668AC" w:rsidRDefault="00AE5570" w:rsidP="00F04DE2">
            <w:pPr>
              <w:pStyle w:val="TAC"/>
              <w:rPr>
                <w:lang w:eastAsia="zh-CN"/>
              </w:rPr>
            </w:pPr>
            <w:r>
              <w:rPr>
                <w:lang w:eastAsia="zh-CN"/>
              </w:rPr>
              <w:t>G-FR1-A5-16</w:t>
            </w:r>
          </w:p>
        </w:tc>
        <w:tc>
          <w:tcPr>
            <w:tcW w:w="1134" w:type="dxa"/>
          </w:tcPr>
          <w:p w14:paraId="4A0C59E7" w14:textId="77777777" w:rsidR="00AE5570" w:rsidRPr="000668AC" w:rsidRDefault="00AE5570" w:rsidP="00F04DE2">
            <w:pPr>
              <w:pStyle w:val="TAC"/>
              <w:rPr>
                <w:lang w:eastAsia="zh-CN"/>
              </w:rPr>
            </w:pPr>
            <w:r>
              <w:rPr>
                <w:lang w:eastAsia="zh-CN"/>
              </w:rPr>
              <w:t>pos1</w:t>
            </w:r>
          </w:p>
        </w:tc>
        <w:tc>
          <w:tcPr>
            <w:tcW w:w="709" w:type="dxa"/>
          </w:tcPr>
          <w:p w14:paraId="56E1CC28" w14:textId="77777777" w:rsidR="00AE5570" w:rsidRPr="000668AC" w:rsidRDefault="00AE5570" w:rsidP="00F04DE2">
            <w:pPr>
              <w:pStyle w:val="TAC"/>
              <w:rPr>
                <w:lang w:eastAsia="zh-CN"/>
              </w:rPr>
            </w:pPr>
            <w:del w:id="59" w:author="Huawei" w:date="2021-07-19T12:03:00Z">
              <w:r w:rsidDel="000B2CFF">
                <w:rPr>
                  <w:lang w:eastAsia="zh-CN"/>
                </w:rPr>
                <w:delText>[</w:delText>
              </w:r>
            </w:del>
            <w:r>
              <w:rPr>
                <w:lang w:eastAsia="zh-CN"/>
              </w:rPr>
              <w:t>12.8</w:t>
            </w:r>
            <w:del w:id="60" w:author="Huawei" w:date="2021-07-19T12:03:00Z">
              <w:r w:rsidDel="000B2CFF">
                <w:rPr>
                  <w:lang w:eastAsia="zh-CN"/>
                </w:rPr>
                <w:delText>]</w:delText>
              </w:r>
            </w:del>
          </w:p>
        </w:tc>
      </w:tr>
    </w:tbl>
    <w:p w14:paraId="5DD43C11" w14:textId="77777777" w:rsidR="00AE5570" w:rsidRDefault="00AE5570" w:rsidP="00AE5570">
      <w:pPr>
        <w:rPr>
          <w:lang w:eastAsia="zh-CN"/>
        </w:rPr>
      </w:pPr>
    </w:p>
    <w:p w14:paraId="321149C5" w14:textId="77777777" w:rsidR="00AE5570" w:rsidRDefault="00AE5570" w:rsidP="00AE5570">
      <w:pPr>
        <w:pStyle w:val="TH"/>
        <w:rPr>
          <w:lang w:eastAsia="zh-CN"/>
        </w:rPr>
      </w:pPr>
      <w:bookmarkStart w:id="61" w:name="OLE_LINK36"/>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AE5570" w:rsidRPr="00E92A2E" w14:paraId="7056DFDA" w14:textId="77777777" w:rsidTr="00F04DE2">
        <w:trPr>
          <w:cantSplit/>
        </w:trPr>
        <w:tc>
          <w:tcPr>
            <w:tcW w:w="1007" w:type="dxa"/>
          </w:tcPr>
          <w:bookmarkEnd w:id="61"/>
          <w:p w14:paraId="5C47CC21" w14:textId="77777777" w:rsidR="00AE5570" w:rsidRPr="00E92A2E" w:rsidRDefault="00AE5570" w:rsidP="00F04DE2">
            <w:pPr>
              <w:pStyle w:val="TAH"/>
            </w:pPr>
            <w:r w:rsidRPr="00E92A2E">
              <w:t>Number of TX antennas</w:t>
            </w:r>
          </w:p>
        </w:tc>
        <w:tc>
          <w:tcPr>
            <w:tcW w:w="1398" w:type="dxa"/>
          </w:tcPr>
          <w:p w14:paraId="496EE55B" w14:textId="77777777" w:rsidR="00AE5570" w:rsidRPr="00E92A2E" w:rsidRDefault="00AE5570" w:rsidP="00F04DE2">
            <w:pPr>
              <w:pStyle w:val="TAH"/>
            </w:pPr>
            <w:r w:rsidRPr="00E92A2E">
              <w:t xml:space="preserve">Number of </w:t>
            </w:r>
            <w:r w:rsidRPr="002877B7">
              <w:rPr>
                <w:rFonts w:eastAsiaTheme="minorEastAsia"/>
                <w:lang w:eastAsia="zh-CN"/>
              </w:rPr>
              <w:t>demodulation branches</w:t>
            </w:r>
          </w:p>
        </w:tc>
        <w:tc>
          <w:tcPr>
            <w:tcW w:w="851" w:type="dxa"/>
          </w:tcPr>
          <w:p w14:paraId="3E61A5F5" w14:textId="77777777" w:rsidR="00AE5570" w:rsidRPr="00E92A2E" w:rsidRDefault="00AE5570" w:rsidP="00F04DE2">
            <w:pPr>
              <w:pStyle w:val="TAH"/>
            </w:pPr>
            <w:r>
              <w:t>Cyclic prefix</w:t>
            </w:r>
          </w:p>
        </w:tc>
        <w:tc>
          <w:tcPr>
            <w:tcW w:w="1701" w:type="dxa"/>
          </w:tcPr>
          <w:p w14:paraId="43286FEF" w14:textId="77777777" w:rsidR="00AE5570" w:rsidRPr="00E92A2E" w:rsidRDefault="00AE5570" w:rsidP="00F04DE2">
            <w:pPr>
              <w:pStyle w:val="TAH"/>
              <w:rPr>
                <w:lang w:eastAsia="zh-CN"/>
              </w:rPr>
            </w:pPr>
            <w:r>
              <w:t>Propagation conditions and correlation matrix (Annex G)</w:t>
            </w:r>
          </w:p>
        </w:tc>
        <w:tc>
          <w:tcPr>
            <w:tcW w:w="1388" w:type="dxa"/>
          </w:tcPr>
          <w:p w14:paraId="015B0C0E" w14:textId="77777777" w:rsidR="00AE5570" w:rsidRPr="00E92A2E" w:rsidRDefault="00AE5570" w:rsidP="00F04DE2">
            <w:pPr>
              <w:pStyle w:val="TAH"/>
            </w:pPr>
            <w:r>
              <w:t>Fraction of  maximum throughput</w:t>
            </w:r>
          </w:p>
        </w:tc>
        <w:tc>
          <w:tcPr>
            <w:tcW w:w="1418" w:type="dxa"/>
          </w:tcPr>
          <w:p w14:paraId="1CEA1B9A" w14:textId="77777777" w:rsidR="00AE5570" w:rsidRPr="00E92A2E" w:rsidRDefault="00AE5570" w:rsidP="00F04DE2">
            <w:pPr>
              <w:pStyle w:val="TAH"/>
            </w:pPr>
            <w:r w:rsidRPr="00E92A2E">
              <w:t>FRC</w:t>
            </w:r>
            <w:r w:rsidRPr="00E92A2E">
              <w:br/>
              <w:t>(Annex A)</w:t>
            </w:r>
          </w:p>
        </w:tc>
        <w:tc>
          <w:tcPr>
            <w:tcW w:w="1134" w:type="dxa"/>
          </w:tcPr>
          <w:p w14:paraId="5C31A45C" w14:textId="77777777" w:rsidR="00AE5570" w:rsidRPr="00E92A2E" w:rsidRDefault="00AE5570" w:rsidP="00F04DE2">
            <w:pPr>
              <w:pStyle w:val="TAH"/>
            </w:pPr>
            <w:r>
              <w:t>Additional DM-RS position</w:t>
            </w:r>
          </w:p>
        </w:tc>
        <w:tc>
          <w:tcPr>
            <w:tcW w:w="709" w:type="dxa"/>
          </w:tcPr>
          <w:p w14:paraId="777B325A" w14:textId="77777777" w:rsidR="00AE5570" w:rsidRPr="00E92A2E" w:rsidRDefault="00AE5570" w:rsidP="00F04DE2">
            <w:pPr>
              <w:pStyle w:val="TAH"/>
            </w:pPr>
            <w:r w:rsidRPr="00E92A2E">
              <w:t>SNR</w:t>
            </w:r>
          </w:p>
          <w:p w14:paraId="4C478F72" w14:textId="77777777" w:rsidR="00AE5570" w:rsidRPr="00E92A2E" w:rsidRDefault="00AE5570" w:rsidP="00F04DE2">
            <w:pPr>
              <w:pStyle w:val="TAH"/>
            </w:pPr>
            <w:r w:rsidRPr="00E92A2E">
              <w:t>(dB)</w:t>
            </w:r>
          </w:p>
        </w:tc>
      </w:tr>
      <w:tr w:rsidR="00AE5570" w:rsidRPr="00E92A2E" w14:paraId="1B2520C1" w14:textId="77777777" w:rsidTr="00F04DE2">
        <w:trPr>
          <w:cantSplit/>
        </w:trPr>
        <w:tc>
          <w:tcPr>
            <w:tcW w:w="1007" w:type="dxa"/>
          </w:tcPr>
          <w:p w14:paraId="4FD6AD6C" w14:textId="77777777" w:rsidR="00AE5570" w:rsidRPr="000668AC" w:rsidRDefault="00AE5570" w:rsidP="00F04DE2">
            <w:pPr>
              <w:pStyle w:val="TAC"/>
              <w:rPr>
                <w:lang w:eastAsia="zh-CN"/>
              </w:rPr>
            </w:pPr>
            <w:r>
              <w:rPr>
                <w:lang w:eastAsia="zh-CN"/>
              </w:rPr>
              <w:t>1</w:t>
            </w:r>
          </w:p>
        </w:tc>
        <w:tc>
          <w:tcPr>
            <w:tcW w:w="1398" w:type="dxa"/>
          </w:tcPr>
          <w:p w14:paraId="79C7F28E" w14:textId="77777777" w:rsidR="00AE5570" w:rsidRPr="000668AC" w:rsidRDefault="00AE5570" w:rsidP="00F04DE2">
            <w:pPr>
              <w:pStyle w:val="TAC"/>
            </w:pPr>
            <w:r>
              <w:rPr>
                <w:rFonts w:hint="eastAsia"/>
              </w:rPr>
              <w:t>2</w:t>
            </w:r>
          </w:p>
        </w:tc>
        <w:tc>
          <w:tcPr>
            <w:tcW w:w="851" w:type="dxa"/>
          </w:tcPr>
          <w:p w14:paraId="06B12820" w14:textId="77777777" w:rsidR="00AE5570" w:rsidRPr="000668AC" w:rsidRDefault="00AE5570" w:rsidP="00F04DE2">
            <w:pPr>
              <w:pStyle w:val="TAC"/>
              <w:rPr>
                <w:lang w:eastAsia="zh-CN"/>
              </w:rPr>
            </w:pPr>
            <w:r>
              <w:rPr>
                <w:lang w:eastAsia="zh-CN"/>
              </w:rPr>
              <w:t>Normal</w:t>
            </w:r>
          </w:p>
        </w:tc>
        <w:tc>
          <w:tcPr>
            <w:tcW w:w="1701" w:type="dxa"/>
          </w:tcPr>
          <w:p w14:paraId="555D14E3" w14:textId="77777777" w:rsidR="00AE5570" w:rsidRPr="000668AC" w:rsidRDefault="00AE5570" w:rsidP="00F04DE2">
            <w:pPr>
              <w:pStyle w:val="TAC"/>
              <w:rPr>
                <w:lang w:eastAsia="zh-CN"/>
              </w:rPr>
            </w:pPr>
            <w:r w:rsidRPr="007F36E3">
              <w:rPr>
                <w:lang w:eastAsia="zh-CN"/>
              </w:rPr>
              <w:t>TDLA30-10 Low</w:t>
            </w:r>
          </w:p>
        </w:tc>
        <w:tc>
          <w:tcPr>
            <w:tcW w:w="1388" w:type="dxa"/>
          </w:tcPr>
          <w:p w14:paraId="6EF72A52" w14:textId="77777777" w:rsidR="00AE5570" w:rsidRPr="007F36E3" w:rsidRDefault="00AE5570" w:rsidP="00F04DE2">
            <w:pPr>
              <w:pStyle w:val="TAC"/>
              <w:rPr>
                <w:lang w:eastAsia="zh-CN"/>
              </w:rPr>
            </w:pPr>
            <w:r w:rsidRPr="007F36E3">
              <w:rPr>
                <w:lang w:eastAsia="zh-CN"/>
              </w:rPr>
              <w:t>70%</w:t>
            </w:r>
          </w:p>
        </w:tc>
        <w:tc>
          <w:tcPr>
            <w:tcW w:w="1418" w:type="dxa"/>
          </w:tcPr>
          <w:p w14:paraId="1B1F6E2C" w14:textId="77777777" w:rsidR="00AE5570" w:rsidRPr="000668AC" w:rsidRDefault="00AE5570" w:rsidP="00F04DE2">
            <w:pPr>
              <w:pStyle w:val="TAC"/>
              <w:rPr>
                <w:lang w:eastAsia="zh-CN"/>
              </w:rPr>
            </w:pPr>
            <w:r>
              <w:rPr>
                <w:lang w:eastAsia="zh-CN"/>
              </w:rPr>
              <w:t>G-FR1-A5-15</w:t>
            </w:r>
          </w:p>
        </w:tc>
        <w:tc>
          <w:tcPr>
            <w:tcW w:w="1134" w:type="dxa"/>
          </w:tcPr>
          <w:p w14:paraId="1FD2547F" w14:textId="77777777" w:rsidR="00AE5570" w:rsidRPr="000668AC" w:rsidRDefault="00AE5570" w:rsidP="00F04DE2">
            <w:pPr>
              <w:pStyle w:val="TAC"/>
              <w:rPr>
                <w:lang w:eastAsia="zh-CN"/>
              </w:rPr>
            </w:pPr>
            <w:r>
              <w:rPr>
                <w:lang w:eastAsia="zh-CN"/>
              </w:rPr>
              <w:t>pos1</w:t>
            </w:r>
          </w:p>
        </w:tc>
        <w:tc>
          <w:tcPr>
            <w:tcW w:w="709" w:type="dxa"/>
          </w:tcPr>
          <w:p w14:paraId="63003CB0" w14:textId="77777777" w:rsidR="00AE5570" w:rsidRPr="000668AC" w:rsidRDefault="00AE5570" w:rsidP="00F04DE2">
            <w:pPr>
              <w:pStyle w:val="TAC"/>
              <w:rPr>
                <w:lang w:eastAsia="zh-CN"/>
              </w:rPr>
            </w:pPr>
            <w:del w:id="62" w:author="Huawei" w:date="2021-07-19T12:03:00Z">
              <w:r w:rsidDel="000B2CFF">
                <w:rPr>
                  <w:lang w:eastAsia="zh-CN"/>
                </w:rPr>
                <w:delText>[</w:delText>
              </w:r>
            </w:del>
            <w:r>
              <w:rPr>
                <w:lang w:eastAsia="zh-CN"/>
              </w:rPr>
              <w:t>12.9</w:t>
            </w:r>
            <w:del w:id="63" w:author="Huawei" w:date="2021-07-19T12:03:00Z">
              <w:r w:rsidDel="000B2CFF">
                <w:rPr>
                  <w:lang w:eastAsia="zh-CN"/>
                </w:rPr>
                <w:delText>]</w:delText>
              </w:r>
            </w:del>
          </w:p>
        </w:tc>
      </w:tr>
    </w:tbl>
    <w:p w14:paraId="7A664667" w14:textId="77777777" w:rsidR="00AE5570" w:rsidRDefault="00AE5570" w:rsidP="00AE5570">
      <w:pPr>
        <w:rPr>
          <w:lang w:eastAsia="zh-CN"/>
        </w:rPr>
      </w:pPr>
    </w:p>
    <w:p w14:paraId="40A7E9C2" w14:textId="77777777" w:rsidR="00AE5570" w:rsidRDefault="00AE5570" w:rsidP="00AE5570">
      <w:pPr>
        <w:pStyle w:val="TH"/>
        <w:rPr>
          <w:lang w:eastAsia="zh-CN"/>
        </w:rPr>
      </w:pP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AE5570" w:rsidRPr="00E92A2E" w14:paraId="6A9D3D85" w14:textId="77777777" w:rsidTr="00F04DE2">
        <w:trPr>
          <w:cantSplit/>
        </w:trPr>
        <w:tc>
          <w:tcPr>
            <w:tcW w:w="1007" w:type="dxa"/>
          </w:tcPr>
          <w:p w14:paraId="04BF9990" w14:textId="77777777" w:rsidR="00AE5570" w:rsidRPr="00E92A2E" w:rsidRDefault="00AE5570" w:rsidP="00F04DE2">
            <w:pPr>
              <w:pStyle w:val="TAH"/>
            </w:pPr>
            <w:r w:rsidRPr="00E92A2E">
              <w:t>Number of TX antennas</w:t>
            </w:r>
          </w:p>
        </w:tc>
        <w:tc>
          <w:tcPr>
            <w:tcW w:w="1398" w:type="dxa"/>
          </w:tcPr>
          <w:p w14:paraId="4572D3DF" w14:textId="77777777" w:rsidR="00AE5570" w:rsidRPr="00E92A2E" w:rsidRDefault="00AE5570" w:rsidP="00F04DE2">
            <w:pPr>
              <w:pStyle w:val="TAH"/>
            </w:pPr>
            <w:r w:rsidRPr="00E92A2E">
              <w:t xml:space="preserve">Number of </w:t>
            </w:r>
            <w:r w:rsidRPr="002877B7">
              <w:rPr>
                <w:rFonts w:eastAsiaTheme="minorEastAsia"/>
                <w:lang w:eastAsia="zh-CN"/>
              </w:rPr>
              <w:t>demodulation branches</w:t>
            </w:r>
          </w:p>
        </w:tc>
        <w:tc>
          <w:tcPr>
            <w:tcW w:w="851" w:type="dxa"/>
          </w:tcPr>
          <w:p w14:paraId="6136F271" w14:textId="77777777" w:rsidR="00AE5570" w:rsidRPr="00E92A2E" w:rsidRDefault="00AE5570" w:rsidP="00F04DE2">
            <w:pPr>
              <w:pStyle w:val="TAH"/>
            </w:pPr>
            <w:r>
              <w:t>Cyclic prefix</w:t>
            </w:r>
          </w:p>
        </w:tc>
        <w:tc>
          <w:tcPr>
            <w:tcW w:w="1701" w:type="dxa"/>
          </w:tcPr>
          <w:p w14:paraId="13FFD07D" w14:textId="77777777" w:rsidR="00AE5570" w:rsidRPr="00E92A2E" w:rsidRDefault="00AE5570" w:rsidP="00F04DE2">
            <w:pPr>
              <w:pStyle w:val="TAH"/>
              <w:rPr>
                <w:lang w:eastAsia="zh-CN"/>
              </w:rPr>
            </w:pPr>
            <w:r>
              <w:t>Propagation conditions and correlation matrix (Annex G)</w:t>
            </w:r>
          </w:p>
        </w:tc>
        <w:tc>
          <w:tcPr>
            <w:tcW w:w="1388" w:type="dxa"/>
          </w:tcPr>
          <w:p w14:paraId="57EE136A" w14:textId="77777777" w:rsidR="00AE5570" w:rsidRPr="00E92A2E" w:rsidRDefault="00AE5570" w:rsidP="00F04DE2">
            <w:pPr>
              <w:pStyle w:val="TAH"/>
            </w:pPr>
            <w:r>
              <w:t>Fraction of  maximum throughput</w:t>
            </w:r>
          </w:p>
        </w:tc>
        <w:tc>
          <w:tcPr>
            <w:tcW w:w="1418" w:type="dxa"/>
          </w:tcPr>
          <w:p w14:paraId="636BB8B3" w14:textId="77777777" w:rsidR="00AE5570" w:rsidRPr="00E92A2E" w:rsidRDefault="00AE5570" w:rsidP="00F04DE2">
            <w:pPr>
              <w:pStyle w:val="TAH"/>
            </w:pPr>
            <w:r w:rsidRPr="00E92A2E">
              <w:t>FRC</w:t>
            </w:r>
            <w:r w:rsidRPr="00E92A2E">
              <w:br/>
              <w:t>(Annex A)</w:t>
            </w:r>
          </w:p>
        </w:tc>
        <w:tc>
          <w:tcPr>
            <w:tcW w:w="1134" w:type="dxa"/>
          </w:tcPr>
          <w:p w14:paraId="36999A26" w14:textId="77777777" w:rsidR="00AE5570" w:rsidRPr="00E92A2E" w:rsidRDefault="00AE5570" w:rsidP="00F04DE2">
            <w:pPr>
              <w:pStyle w:val="TAH"/>
            </w:pPr>
            <w:r>
              <w:t>Additional DM-RS position</w:t>
            </w:r>
          </w:p>
        </w:tc>
        <w:tc>
          <w:tcPr>
            <w:tcW w:w="709" w:type="dxa"/>
          </w:tcPr>
          <w:p w14:paraId="3DBB6598" w14:textId="77777777" w:rsidR="00AE5570" w:rsidRPr="00E92A2E" w:rsidRDefault="00AE5570" w:rsidP="00F04DE2">
            <w:pPr>
              <w:pStyle w:val="TAH"/>
            </w:pPr>
            <w:r w:rsidRPr="00E92A2E">
              <w:t>SNR</w:t>
            </w:r>
          </w:p>
          <w:p w14:paraId="59353E20" w14:textId="77777777" w:rsidR="00AE5570" w:rsidRPr="00E92A2E" w:rsidRDefault="00AE5570" w:rsidP="00F04DE2">
            <w:pPr>
              <w:pStyle w:val="TAH"/>
            </w:pPr>
            <w:r w:rsidRPr="00E92A2E">
              <w:t>(dB)</w:t>
            </w:r>
          </w:p>
        </w:tc>
      </w:tr>
      <w:tr w:rsidR="00AE5570" w:rsidRPr="00E92A2E" w14:paraId="4A40048F" w14:textId="77777777" w:rsidTr="00F04DE2">
        <w:trPr>
          <w:cantSplit/>
        </w:trPr>
        <w:tc>
          <w:tcPr>
            <w:tcW w:w="1007" w:type="dxa"/>
          </w:tcPr>
          <w:p w14:paraId="2D4E06BC" w14:textId="77777777" w:rsidR="00AE5570" w:rsidRPr="002877B7" w:rsidRDefault="00AE5570" w:rsidP="00F04DE2">
            <w:pPr>
              <w:pStyle w:val="TAC"/>
              <w:rPr>
                <w:b/>
              </w:rPr>
            </w:pPr>
            <w:r w:rsidRPr="002877B7">
              <w:t>1</w:t>
            </w:r>
          </w:p>
        </w:tc>
        <w:tc>
          <w:tcPr>
            <w:tcW w:w="1398" w:type="dxa"/>
          </w:tcPr>
          <w:p w14:paraId="256537F6" w14:textId="77777777" w:rsidR="00AE5570" w:rsidRPr="002877B7" w:rsidRDefault="00AE5570" w:rsidP="00F04DE2">
            <w:pPr>
              <w:pStyle w:val="TAC"/>
              <w:rPr>
                <w:b/>
              </w:rPr>
            </w:pPr>
            <w:r w:rsidRPr="002877B7">
              <w:t>2</w:t>
            </w:r>
          </w:p>
        </w:tc>
        <w:tc>
          <w:tcPr>
            <w:tcW w:w="851" w:type="dxa"/>
          </w:tcPr>
          <w:p w14:paraId="37208DCB" w14:textId="77777777" w:rsidR="00AE5570" w:rsidRPr="002877B7" w:rsidRDefault="00AE5570" w:rsidP="00F04DE2">
            <w:pPr>
              <w:pStyle w:val="TAC"/>
              <w:rPr>
                <w:b/>
              </w:rPr>
            </w:pPr>
            <w:r w:rsidRPr="002877B7">
              <w:t>Normal</w:t>
            </w:r>
          </w:p>
        </w:tc>
        <w:tc>
          <w:tcPr>
            <w:tcW w:w="1701" w:type="dxa"/>
          </w:tcPr>
          <w:p w14:paraId="76EC6BC6" w14:textId="77777777" w:rsidR="00AE5570" w:rsidRPr="002877B7" w:rsidRDefault="00AE5570" w:rsidP="00F04DE2">
            <w:pPr>
              <w:pStyle w:val="TAC"/>
              <w:rPr>
                <w:b/>
              </w:rPr>
            </w:pPr>
            <w:r w:rsidRPr="002877B7">
              <w:t>TDLA30-10 Low</w:t>
            </w:r>
          </w:p>
        </w:tc>
        <w:tc>
          <w:tcPr>
            <w:tcW w:w="1388" w:type="dxa"/>
          </w:tcPr>
          <w:p w14:paraId="66EF929F" w14:textId="77777777" w:rsidR="00AE5570" w:rsidRPr="002877B7" w:rsidRDefault="00AE5570" w:rsidP="00F04DE2">
            <w:pPr>
              <w:pStyle w:val="TAC"/>
              <w:rPr>
                <w:b/>
              </w:rPr>
            </w:pPr>
            <w:r w:rsidRPr="002877B7">
              <w:t>70%</w:t>
            </w:r>
          </w:p>
        </w:tc>
        <w:tc>
          <w:tcPr>
            <w:tcW w:w="1418" w:type="dxa"/>
          </w:tcPr>
          <w:p w14:paraId="0FD8DC2B" w14:textId="77777777" w:rsidR="00AE5570" w:rsidRPr="002877B7" w:rsidRDefault="00AE5570" w:rsidP="00F04DE2">
            <w:pPr>
              <w:pStyle w:val="TAC"/>
              <w:rPr>
                <w:b/>
              </w:rPr>
            </w:pPr>
            <w:r w:rsidRPr="002877B7">
              <w:t>G-FR1-A5-16</w:t>
            </w:r>
          </w:p>
        </w:tc>
        <w:tc>
          <w:tcPr>
            <w:tcW w:w="1134" w:type="dxa"/>
          </w:tcPr>
          <w:p w14:paraId="0D832182" w14:textId="77777777" w:rsidR="00AE5570" w:rsidRPr="002877B7" w:rsidRDefault="00AE5570" w:rsidP="00F04DE2">
            <w:pPr>
              <w:pStyle w:val="TAC"/>
              <w:rPr>
                <w:b/>
              </w:rPr>
            </w:pPr>
            <w:r w:rsidRPr="002877B7">
              <w:t>pos1</w:t>
            </w:r>
          </w:p>
        </w:tc>
        <w:tc>
          <w:tcPr>
            <w:tcW w:w="709" w:type="dxa"/>
          </w:tcPr>
          <w:p w14:paraId="7AA9416E" w14:textId="77777777" w:rsidR="00AE5570" w:rsidRPr="002877B7" w:rsidRDefault="00AE5570" w:rsidP="00F04DE2">
            <w:pPr>
              <w:pStyle w:val="TAC"/>
              <w:rPr>
                <w:b/>
              </w:rPr>
            </w:pPr>
            <w:del w:id="64" w:author="Huawei" w:date="2021-07-19T12:03:00Z">
              <w:r w:rsidDel="000B2CFF">
                <w:delText>[</w:delText>
              </w:r>
            </w:del>
            <w:r>
              <w:t>12.8</w:t>
            </w:r>
            <w:del w:id="65" w:author="Huawei" w:date="2021-07-19T12:03:00Z">
              <w:r w:rsidDel="000B2CFF">
                <w:delText>]</w:delText>
              </w:r>
            </w:del>
          </w:p>
        </w:tc>
      </w:tr>
    </w:tbl>
    <w:p w14:paraId="14FBB57F" w14:textId="77777777" w:rsidR="00AE5570" w:rsidRDefault="00AE5570" w:rsidP="00AE5570"/>
    <w:p w14:paraId="176E90EC" w14:textId="77777777" w:rsidR="00AE5570" w:rsidRPr="00810468" w:rsidRDefault="00AE5570" w:rsidP="00AE5570">
      <w:pPr>
        <w:pStyle w:val="NO"/>
        <w:rPr>
          <w:lang w:eastAsia="zh-CN"/>
        </w:rPr>
      </w:pPr>
      <w:r w:rsidRPr="00931575">
        <w:t>NOTE:</w:t>
      </w:r>
      <w:r w:rsidRPr="00931575">
        <w:tab/>
      </w:r>
      <w:bookmarkStart w:id="66" w:name="OLE_LINK201"/>
      <w:r w:rsidRPr="00931575">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bookmarkEnd w:id="66"/>
    </w:p>
    <w:p w14:paraId="29BEC5A0" w14:textId="77777777" w:rsidR="001B53F4" w:rsidRPr="00AE5570" w:rsidRDefault="001B53F4" w:rsidP="00AA4F54"/>
    <w:p w14:paraId="655C20B8" w14:textId="3AF4DB56" w:rsidR="00C0210F" w:rsidRDefault="00AA4F54" w:rsidP="00B22AFC">
      <w:pPr>
        <w:rPr>
          <w:noProof/>
          <w:lang w:eastAsia="zh-CN"/>
        </w:rPr>
      </w:pPr>
      <w:r w:rsidRPr="00AA4F54">
        <w:rPr>
          <w:rFonts w:hint="eastAsia"/>
          <w:noProof/>
          <w:highlight w:val="yellow"/>
          <w:lang w:eastAsia="zh-CN"/>
        </w:rPr>
        <w:t>&lt;</w:t>
      </w:r>
      <w:r w:rsidRPr="00AA4F54">
        <w:rPr>
          <w:noProof/>
          <w:highlight w:val="yellow"/>
          <w:lang w:eastAsia="zh-CN"/>
        </w:rPr>
        <w:t>The start of the Next Changes&gt;</w:t>
      </w:r>
    </w:p>
    <w:p w14:paraId="6DC79DA1" w14:textId="77777777" w:rsidR="006470D6" w:rsidRPr="00931575" w:rsidRDefault="006470D6" w:rsidP="006470D6">
      <w:pPr>
        <w:pStyle w:val="1"/>
        <w:rPr>
          <w:lang w:eastAsia="zh-CN"/>
        </w:rPr>
      </w:pPr>
      <w:bookmarkStart w:id="67" w:name="_Toc21103074"/>
      <w:bookmarkStart w:id="68" w:name="_Toc29810923"/>
      <w:bookmarkStart w:id="69" w:name="_Toc36636283"/>
      <w:bookmarkStart w:id="70" w:name="_Toc37273229"/>
      <w:bookmarkStart w:id="71" w:name="_Toc45886319"/>
      <w:bookmarkStart w:id="72" w:name="_Toc53183364"/>
      <w:bookmarkStart w:id="73" w:name="_Toc58916075"/>
      <w:bookmarkStart w:id="74" w:name="_Toc66701222"/>
      <w:bookmarkStart w:id="75" w:name="_Toc68697379"/>
      <w:bookmarkStart w:id="76" w:name="_Toc74928374"/>
      <w:bookmarkStart w:id="77" w:name="_Toc76115473"/>
      <w:bookmarkStart w:id="78" w:name="_Toc76544880"/>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67"/>
      <w:bookmarkEnd w:id="68"/>
      <w:bookmarkEnd w:id="69"/>
      <w:bookmarkEnd w:id="70"/>
      <w:bookmarkEnd w:id="71"/>
      <w:bookmarkEnd w:id="72"/>
      <w:bookmarkEnd w:id="73"/>
      <w:bookmarkEnd w:id="74"/>
      <w:bookmarkEnd w:id="75"/>
      <w:bookmarkEnd w:id="76"/>
      <w:bookmarkEnd w:id="77"/>
      <w:bookmarkEnd w:id="78"/>
    </w:p>
    <w:p w14:paraId="1DF729EB" w14:textId="77777777" w:rsidR="006470D6" w:rsidRPr="00931575" w:rsidRDefault="006470D6" w:rsidP="006470D6">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2E0FDCBC" w14:textId="77777777" w:rsidR="006470D6" w:rsidRPr="00931575" w:rsidRDefault="006470D6" w:rsidP="006470D6">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3193F343" w14:textId="77777777" w:rsidR="006470D6" w:rsidRPr="00931575" w:rsidRDefault="006470D6" w:rsidP="006470D6">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13E81873" w14:textId="77777777" w:rsidR="006470D6" w:rsidRPr="00931575" w:rsidRDefault="006470D6" w:rsidP="006470D6">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1061844B" w14:textId="409F6575" w:rsidR="00D1543D" w:rsidRDefault="006470D6" w:rsidP="00D1543D">
      <w:pPr>
        <w:rPr>
          <w:lang w:eastAsia="zh-CN"/>
        </w:rPr>
      </w:pPr>
      <w:r w:rsidRPr="006470D6">
        <w:rPr>
          <w:rFonts w:hint="eastAsia"/>
          <w:highlight w:val="yellow"/>
          <w:lang w:eastAsia="zh-CN"/>
        </w:rPr>
        <w:t>&lt;</w:t>
      </w:r>
      <w:r w:rsidRPr="006470D6">
        <w:rPr>
          <w:highlight w:val="yellow"/>
          <w:lang w:eastAsia="zh-CN"/>
        </w:rPr>
        <w:t>Unchanged Sections Skipped&gt;</w:t>
      </w:r>
    </w:p>
    <w:p w14:paraId="49FEB5B7" w14:textId="77777777" w:rsidR="006470D6" w:rsidRPr="006470D6" w:rsidRDefault="006470D6" w:rsidP="00D1543D">
      <w:pPr>
        <w:rPr>
          <w:lang w:eastAsia="zh-CN"/>
        </w:rPr>
      </w:pPr>
    </w:p>
    <w:p w14:paraId="042D59FE" w14:textId="77777777" w:rsidR="006470D6" w:rsidRPr="00931575" w:rsidRDefault="006470D6" w:rsidP="006470D6">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470D6" w:rsidRPr="00931575" w14:paraId="4DB48D90" w14:textId="77777777" w:rsidTr="00F04DE2">
        <w:trPr>
          <w:cantSplit/>
          <w:jc w:val="center"/>
        </w:trPr>
        <w:tc>
          <w:tcPr>
            <w:tcW w:w="3950" w:type="dxa"/>
          </w:tcPr>
          <w:p w14:paraId="5AE225A3" w14:textId="77777777" w:rsidR="006470D6" w:rsidRPr="00931575" w:rsidRDefault="006470D6" w:rsidP="00F04DE2">
            <w:pPr>
              <w:pStyle w:val="TAH"/>
            </w:pPr>
            <w:r w:rsidRPr="00931575">
              <w:t>Reference channel</w:t>
            </w:r>
          </w:p>
        </w:tc>
        <w:tc>
          <w:tcPr>
            <w:tcW w:w="1076" w:type="dxa"/>
          </w:tcPr>
          <w:p w14:paraId="30CAB92E" w14:textId="77777777" w:rsidR="006470D6" w:rsidRPr="00931575" w:rsidRDefault="006470D6" w:rsidP="00F04DE2">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6C2EE0D1" w14:textId="77777777" w:rsidR="006470D6" w:rsidRPr="00931575" w:rsidRDefault="006470D6" w:rsidP="00F04DE2">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5D739A39" w14:textId="77777777" w:rsidR="006470D6" w:rsidRPr="00931575" w:rsidRDefault="006470D6" w:rsidP="00F04DE2">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36F076EA" w14:textId="77777777" w:rsidR="006470D6" w:rsidRPr="00931575" w:rsidRDefault="006470D6" w:rsidP="00F04DE2">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420ED2AA" w14:textId="77777777" w:rsidR="006470D6" w:rsidRPr="00931575" w:rsidRDefault="006470D6" w:rsidP="00F04DE2">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6470D6" w:rsidRPr="00931575" w14:paraId="04C8C46B" w14:textId="77777777" w:rsidTr="00F04DE2">
        <w:trPr>
          <w:cantSplit/>
          <w:jc w:val="center"/>
        </w:trPr>
        <w:tc>
          <w:tcPr>
            <w:tcW w:w="3950" w:type="dxa"/>
          </w:tcPr>
          <w:p w14:paraId="22A7A3EF" w14:textId="77777777" w:rsidR="006470D6" w:rsidRPr="00931575" w:rsidRDefault="006470D6" w:rsidP="00F04DE2">
            <w:pPr>
              <w:pStyle w:val="TAC"/>
              <w:rPr>
                <w:lang w:eastAsia="zh-CN"/>
              </w:rPr>
            </w:pPr>
            <w:r w:rsidRPr="00931575">
              <w:rPr>
                <w:lang w:eastAsia="zh-CN"/>
              </w:rPr>
              <w:t>Subcarrier spacing (kHz)</w:t>
            </w:r>
          </w:p>
        </w:tc>
        <w:tc>
          <w:tcPr>
            <w:tcW w:w="1076" w:type="dxa"/>
          </w:tcPr>
          <w:p w14:paraId="1448BA67" w14:textId="77777777" w:rsidR="006470D6" w:rsidRPr="00931575" w:rsidRDefault="006470D6" w:rsidP="00F04DE2">
            <w:pPr>
              <w:pStyle w:val="TAC"/>
              <w:rPr>
                <w:lang w:eastAsia="zh-CN"/>
              </w:rPr>
            </w:pPr>
            <w:r w:rsidRPr="00931575">
              <w:rPr>
                <w:rFonts w:hint="eastAsia"/>
                <w:lang w:eastAsia="zh-CN"/>
              </w:rPr>
              <w:t>60</w:t>
            </w:r>
          </w:p>
        </w:tc>
        <w:tc>
          <w:tcPr>
            <w:tcW w:w="1077" w:type="dxa"/>
          </w:tcPr>
          <w:p w14:paraId="4523CC32" w14:textId="77777777" w:rsidR="006470D6" w:rsidRPr="00931575" w:rsidRDefault="006470D6" w:rsidP="00F04DE2">
            <w:pPr>
              <w:pStyle w:val="TAC"/>
            </w:pPr>
            <w:r w:rsidRPr="00931575">
              <w:rPr>
                <w:rFonts w:hint="eastAsia"/>
                <w:lang w:eastAsia="zh-CN"/>
              </w:rPr>
              <w:t>60</w:t>
            </w:r>
          </w:p>
        </w:tc>
        <w:tc>
          <w:tcPr>
            <w:tcW w:w="1076" w:type="dxa"/>
          </w:tcPr>
          <w:p w14:paraId="095D7EA6" w14:textId="77777777" w:rsidR="006470D6" w:rsidRPr="00931575" w:rsidRDefault="006470D6" w:rsidP="00F04DE2">
            <w:pPr>
              <w:pStyle w:val="TAC"/>
            </w:pPr>
            <w:r w:rsidRPr="00931575">
              <w:rPr>
                <w:rFonts w:hint="eastAsia"/>
                <w:lang w:eastAsia="zh-CN"/>
              </w:rPr>
              <w:t>120</w:t>
            </w:r>
          </w:p>
        </w:tc>
        <w:tc>
          <w:tcPr>
            <w:tcW w:w="1077" w:type="dxa"/>
          </w:tcPr>
          <w:p w14:paraId="62D049AB" w14:textId="77777777" w:rsidR="006470D6" w:rsidRPr="00931575" w:rsidRDefault="006470D6" w:rsidP="00F04DE2">
            <w:pPr>
              <w:pStyle w:val="TAC"/>
            </w:pPr>
            <w:r w:rsidRPr="00931575">
              <w:rPr>
                <w:rFonts w:hint="eastAsia"/>
                <w:lang w:eastAsia="zh-CN"/>
              </w:rPr>
              <w:t>120</w:t>
            </w:r>
          </w:p>
        </w:tc>
        <w:tc>
          <w:tcPr>
            <w:tcW w:w="1077" w:type="dxa"/>
          </w:tcPr>
          <w:p w14:paraId="6BA71B21" w14:textId="77777777" w:rsidR="006470D6" w:rsidRPr="00931575" w:rsidRDefault="006470D6" w:rsidP="00F04DE2">
            <w:pPr>
              <w:pStyle w:val="TAC"/>
            </w:pPr>
            <w:r w:rsidRPr="00931575">
              <w:rPr>
                <w:rFonts w:hint="eastAsia"/>
                <w:lang w:eastAsia="zh-CN"/>
              </w:rPr>
              <w:t>120</w:t>
            </w:r>
          </w:p>
        </w:tc>
      </w:tr>
      <w:tr w:rsidR="006470D6" w:rsidRPr="00931575" w14:paraId="389E01A2" w14:textId="77777777" w:rsidTr="00F04DE2">
        <w:trPr>
          <w:cantSplit/>
          <w:jc w:val="center"/>
        </w:trPr>
        <w:tc>
          <w:tcPr>
            <w:tcW w:w="3950" w:type="dxa"/>
          </w:tcPr>
          <w:p w14:paraId="2523E110" w14:textId="77777777" w:rsidR="006470D6" w:rsidRPr="00931575" w:rsidRDefault="006470D6" w:rsidP="00F04DE2">
            <w:pPr>
              <w:pStyle w:val="TAC"/>
            </w:pPr>
            <w:r w:rsidRPr="00931575">
              <w:t>Allocated resource blocks</w:t>
            </w:r>
          </w:p>
        </w:tc>
        <w:tc>
          <w:tcPr>
            <w:tcW w:w="1076" w:type="dxa"/>
          </w:tcPr>
          <w:p w14:paraId="6C7DF262" w14:textId="77777777" w:rsidR="006470D6" w:rsidRPr="00931575" w:rsidRDefault="006470D6" w:rsidP="00F04DE2">
            <w:pPr>
              <w:pStyle w:val="TAC"/>
              <w:rPr>
                <w:rFonts w:eastAsia="Yu Mincho"/>
              </w:rPr>
            </w:pPr>
            <w:r w:rsidRPr="00931575">
              <w:rPr>
                <w:rFonts w:eastAsia="Yu Mincho"/>
              </w:rPr>
              <w:t>66</w:t>
            </w:r>
          </w:p>
        </w:tc>
        <w:tc>
          <w:tcPr>
            <w:tcW w:w="1077" w:type="dxa"/>
          </w:tcPr>
          <w:p w14:paraId="36C8960F" w14:textId="77777777" w:rsidR="006470D6" w:rsidRPr="00931575" w:rsidRDefault="006470D6" w:rsidP="00F04DE2">
            <w:pPr>
              <w:pStyle w:val="TAC"/>
              <w:rPr>
                <w:rFonts w:eastAsia="Yu Mincho"/>
              </w:rPr>
            </w:pPr>
            <w:r w:rsidRPr="00931575">
              <w:rPr>
                <w:rFonts w:eastAsia="Yu Mincho"/>
              </w:rPr>
              <w:t>132</w:t>
            </w:r>
          </w:p>
        </w:tc>
        <w:tc>
          <w:tcPr>
            <w:tcW w:w="1076" w:type="dxa"/>
          </w:tcPr>
          <w:p w14:paraId="48318C0C" w14:textId="77777777" w:rsidR="006470D6" w:rsidRPr="00931575" w:rsidRDefault="006470D6" w:rsidP="00F04DE2">
            <w:pPr>
              <w:pStyle w:val="TAC"/>
              <w:rPr>
                <w:rFonts w:eastAsia="Yu Mincho"/>
              </w:rPr>
            </w:pPr>
            <w:r w:rsidRPr="00931575">
              <w:rPr>
                <w:rFonts w:eastAsia="Yu Mincho"/>
              </w:rPr>
              <w:t>32</w:t>
            </w:r>
          </w:p>
        </w:tc>
        <w:tc>
          <w:tcPr>
            <w:tcW w:w="1077" w:type="dxa"/>
          </w:tcPr>
          <w:p w14:paraId="2FD696F4" w14:textId="77777777" w:rsidR="006470D6" w:rsidRPr="00931575" w:rsidRDefault="006470D6" w:rsidP="00F04DE2">
            <w:pPr>
              <w:pStyle w:val="TAC"/>
              <w:rPr>
                <w:rFonts w:eastAsia="Yu Mincho"/>
              </w:rPr>
            </w:pPr>
            <w:r w:rsidRPr="00931575">
              <w:rPr>
                <w:rFonts w:eastAsia="Yu Mincho"/>
              </w:rPr>
              <w:t>66</w:t>
            </w:r>
          </w:p>
        </w:tc>
        <w:tc>
          <w:tcPr>
            <w:tcW w:w="1077" w:type="dxa"/>
          </w:tcPr>
          <w:p w14:paraId="5669EC60" w14:textId="77777777" w:rsidR="006470D6" w:rsidRPr="00931575" w:rsidRDefault="006470D6" w:rsidP="00F04DE2">
            <w:pPr>
              <w:pStyle w:val="TAC"/>
              <w:rPr>
                <w:rFonts w:eastAsia="Yu Mincho"/>
              </w:rPr>
            </w:pPr>
            <w:r w:rsidRPr="00931575">
              <w:rPr>
                <w:rFonts w:eastAsia="Yu Mincho"/>
              </w:rPr>
              <w:t>132</w:t>
            </w:r>
          </w:p>
        </w:tc>
      </w:tr>
      <w:tr w:rsidR="006470D6" w:rsidRPr="00931575" w14:paraId="29FC4333" w14:textId="77777777" w:rsidTr="00F04DE2">
        <w:trPr>
          <w:cantSplit/>
          <w:jc w:val="center"/>
        </w:trPr>
        <w:tc>
          <w:tcPr>
            <w:tcW w:w="3950" w:type="dxa"/>
          </w:tcPr>
          <w:p w14:paraId="20B166C4" w14:textId="77777777" w:rsidR="006470D6" w:rsidRPr="00931575" w:rsidRDefault="006470D6" w:rsidP="00F04DE2">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50C0288C" w14:textId="77777777" w:rsidR="006470D6" w:rsidRPr="00931575" w:rsidRDefault="006470D6" w:rsidP="00F04DE2">
            <w:pPr>
              <w:pStyle w:val="TAC"/>
              <w:rPr>
                <w:lang w:eastAsia="zh-CN"/>
              </w:rPr>
            </w:pPr>
            <w:r w:rsidRPr="00931575">
              <w:rPr>
                <w:rFonts w:hint="eastAsia"/>
                <w:lang w:eastAsia="zh-CN"/>
              </w:rPr>
              <w:t>8</w:t>
            </w:r>
          </w:p>
        </w:tc>
        <w:tc>
          <w:tcPr>
            <w:tcW w:w="1077" w:type="dxa"/>
          </w:tcPr>
          <w:p w14:paraId="76E0574D" w14:textId="77777777" w:rsidR="006470D6" w:rsidRPr="00931575" w:rsidRDefault="006470D6" w:rsidP="00F04DE2">
            <w:pPr>
              <w:pStyle w:val="TAC"/>
              <w:rPr>
                <w:lang w:eastAsia="zh-CN"/>
              </w:rPr>
            </w:pPr>
            <w:r w:rsidRPr="00931575">
              <w:rPr>
                <w:rFonts w:hint="eastAsia"/>
                <w:lang w:eastAsia="zh-CN"/>
              </w:rPr>
              <w:t>8</w:t>
            </w:r>
          </w:p>
        </w:tc>
        <w:tc>
          <w:tcPr>
            <w:tcW w:w="1076" w:type="dxa"/>
          </w:tcPr>
          <w:p w14:paraId="17821A03" w14:textId="77777777" w:rsidR="006470D6" w:rsidRPr="00931575" w:rsidRDefault="006470D6" w:rsidP="00F04DE2">
            <w:pPr>
              <w:pStyle w:val="TAC"/>
              <w:rPr>
                <w:lang w:eastAsia="zh-CN"/>
              </w:rPr>
            </w:pPr>
            <w:r w:rsidRPr="00931575">
              <w:rPr>
                <w:rFonts w:hint="eastAsia"/>
                <w:lang w:eastAsia="zh-CN"/>
              </w:rPr>
              <w:t>8</w:t>
            </w:r>
          </w:p>
        </w:tc>
        <w:tc>
          <w:tcPr>
            <w:tcW w:w="1077" w:type="dxa"/>
          </w:tcPr>
          <w:p w14:paraId="752CB470" w14:textId="77777777" w:rsidR="006470D6" w:rsidRPr="00931575" w:rsidRDefault="006470D6" w:rsidP="00F04DE2">
            <w:pPr>
              <w:pStyle w:val="TAC"/>
              <w:rPr>
                <w:lang w:eastAsia="zh-CN"/>
              </w:rPr>
            </w:pPr>
            <w:r w:rsidRPr="00931575">
              <w:rPr>
                <w:rFonts w:hint="eastAsia"/>
                <w:lang w:eastAsia="zh-CN"/>
              </w:rPr>
              <w:t>8</w:t>
            </w:r>
          </w:p>
        </w:tc>
        <w:tc>
          <w:tcPr>
            <w:tcW w:w="1077" w:type="dxa"/>
          </w:tcPr>
          <w:p w14:paraId="4F13143D" w14:textId="77777777" w:rsidR="006470D6" w:rsidRPr="00931575" w:rsidRDefault="006470D6" w:rsidP="00F04DE2">
            <w:pPr>
              <w:pStyle w:val="TAC"/>
              <w:rPr>
                <w:lang w:eastAsia="zh-CN"/>
              </w:rPr>
            </w:pPr>
            <w:r w:rsidRPr="00931575">
              <w:rPr>
                <w:rFonts w:hint="eastAsia"/>
                <w:lang w:eastAsia="zh-CN"/>
              </w:rPr>
              <w:t>8</w:t>
            </w:r>
          </w:p>
        </w:tc>
      </w:tr>
      <w:tr w:rsidR="006470D6" w:rsidRPr="00931575" w14:paraId="54FA662D" w14:textId="77777777" w:rsidTr="00F04DE2">
        <w:trPr>
          <w:cantSplit/>
          <w:jc w:val="center"/>
        </w:trPr>
        <w:tc>
          <w:tcPr>
            <w:tcW w:w="3950" w:type="dxa"/>
          </w:tcPr>
          <w:p w14:paraId="4DAAC99A" w14:textId="77777777" w:rsidR="006470D6" w:rsidRPr="00931575" w:rsidRDefault="006470D6" w:rsidP="00F04DE2">
            <w:pPr>
              <w:pStyle w:val="TAC"/>
            </w:pPr>
            <w:r w:rsidRPr="00931575">
              <w:t>Modulation</w:t>
            </w:r>
          </w:p>
        </w:tc>
        <w:tc>
          <w:tcPr>
            <w:tcW w:w="1076" w:type="dxa"/>
          </w:tcPr>
          <w:p w14:paraId="2C04FD20" w14:textId="77777777" w:rsidR="006470D6" w:rsidRPr="00931575" w:rsidRDefault="006470D6" w:rsidP="00F04DE2">
            <w:pPr>
              <w:pStyle w:val="TAC"/>
              <w:rPr>
                <w:lang w:eastAsia="zh-CN"/>
              </w:rPr>
            </w:pPr>
            <w:r w:rsidRPr="00931575">
              <w:rPr>
                <w:rFonts w:hint="eastAsia"/>
                <w:lang w:eastAsia="zh-CN"/>
              </w:rPr>
              <w:t>64QAM</w:t>
            </w:r>
          </w:p>
        </w:tc>
        <w:tc>
          <w:tcPr>
            <w:tcW w:w="1077" w:type="dxa"/>
          </w:tcPr>
          <w:p w14:paraId="566F88D8" w14:textId="77777777" w:rsidR="006470D6" w:rsidRPr="00931575" w:rsidRDefault="006470D6" w:rsidP="00F04DE2">
            <w:pPr>
              <w:pStyle w:val="TAC"/>
              <w:rPr>
                <w:lang w:eastAsia="zh-CN"/>
              </w:rPr>
            </w:pPr>
            <w:r w:rsidRPr="00931575">
              <w:rPr>
                <w:rFonts w:hint="eastAsia"/>
                <w:lang w:eastAsia="zh-CN"/>
              </w:rPr>
              <w:t>64QAM</w:t>
            </w:r>
          </w:p>
        </w:tc>
        <w:tc>
          <w:tcPr>
            <w:tcW w:w="1076" w:type="dxa"/>
          </w:tcPr>
          <w:p w14:paraId="0FE1A69B" w14:textId="77777777" w:rsidR="006470D6" w:rsidRPr="00931575" w:rsidRDefault="006470D6" w:rsidP="00F04DE2">
            <w:pPr>
              <w:pStyle w:val="TAC"/>
              <w:rPr>
                <w:lang w:eastAsia="zh-CN"/>
              </w:rPr>
            </w:pPr>
            <w:r w:rsidRPr="00931575">
              <w:rPr>
                <w:rFonts w:hint="eastAsia"/>
                <w:lang w:eastAsia="zh-CN"/>
              </w:rPr>
              <w:t>64QAM</w:t>
            </w:r>
          </w:p>
        </w:tc>
        <w:tc>
          <w:tcPr>
            <w:tcW w:w="1077" w:type="dxa"/>
          </w:tcPr>
          <w:p w14:paraId="5EC13D82" w14:textId="77777777" w:rsidR="006470D6" w:rsidRPr="00931575" w:rsidRDefault="006470D6" w:rsidP="00F04DE2">
            <w:pPr>
              <w:pStyle w:val="TAC"/>
              <w:rPr>
                <w:lang w:eastAsia="zh-CN"/>
              </w:rPr>
            </w:pPr>
            <w:r w:rsidRPr="00931575">
              <w:rPr>
                <w:rFonts w:hint="eastAsia"/>
                <w:lang w:eastAsia="zh-CN"/>
              </w:rPr>
              <w:t>64QAM</w:t>
            </w:r>
          </w:p>
        </w:tc>
        <w:tc>
          <w:tcPr>
            <w:tcW w:w="1077" w:type="dxa"/>
          </w:tcPr>
          <w:p w14:paraId="36617CB8" w14:textId="77777777" w:rsidR="006470D6" w:rsidRPr="00931575" w:rsidRDefault="006470D6" w:rsidP="00F04DE2">
            <w:pPr>
              <w:pStyle w:val="TAC"/>
              <w:rPr>
                <w:lang w:eastAsia="zh-CN"/>
              </w:rPr>
            </w:pPr>
            <w:r w:rsidRPr="00931575">
              <w:rPr>
                <w:rFonts w:hint="eastAsia"/>
                <w:lang w:eastAsia="zh-CN"/>
              </w:rPr>
              <w:t>64QAM</w:t>
            </w:r>
          </w:p>
        </w:tc>
      </w:tr>
      <w:tr w:rsidR="006470D6" w:rsidRPr="00931575" w14:paraId="101A3CC2" w14:textId="77777777" w:rsidTr="00F04DE2">
        <w:trPr>
          <w:cantSplit/>
          <w:jc w:val="center"/>
        </w:trPr>
        <w:tc>
          <w:tcPr>
            <w:tcW w:w="3950" w:type="dxa"/>
          </w:tcPr>
          <w:p w14:paraId="252EA331" w14:textId="77777777" w:rsidR="006470D6" w:rsidRPr="00931575" w:rsidRDefault="006470D6" w:rsidP="00F04DE2">
            <w:pPr>
              <w:pStyle w:val="TAC"/>
            </w:pPr>
            <w:r w:rsidRPr="00931575">
              <w:t>Code rate</w:t>
            </w:r>
            <w:r w:rsidRPr="00931575">
              <w:rPr>
                <w:rFonts w:hint="eastAsia"/>
                <w:lang w:eastAsia="zh-CN"/>
              </w:rPr>
              <w:t xml:space="preserve"> (Note 2)</w:t>
            </w:r>
          </w:p>
        </w:tc>
        <w:tc>
          <w:tcPr>
            <w:tcW w:w="1076" w:type="dxa"/>
          </w:tcPr>
          <w:p w14:paraId="09375649"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c>
          <w:tcPr>
            <w:tcW w:w="1077" w:type="dxa"/>
          </w:tcPr>
          <w:p w14:paraId="2AF5ECF0"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c>
          <w:tcPr>
            <w:tcW w:w="1076" w:type="dxa"/>
          </w:tcPr>
          <w:p w14:paraId="378F726E"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c>
          <w:tcPr>
            <w:tcW w:w="1077" w:type="dxa"/>
          </w:tcPr>
          <w:p w14:paraId="1525A521"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c>
          <w:tcPr>
            <w:tcW w:w="1077" w:type="dxa"/>
          </w:tcPr>
          <w:p w14:paraId="603C9B2F"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r>
      <w:tr w:rsidR="006470D6" w:rsidRPr="00931575" w14:paraId="50EDFAEF" w14:textId="77777777" w:rsidTr="00F04DE2">
        <w:trPr>
          <w:cantSplit/>
          <w:jc w:val="center"/>
        </w:trPr>
        <w:tc>
          <w:tcPr>
            <w:tcW w:w="3950" w:type="dxa"/>
          </w:tcPr>
          <w:p w14:paraId="59999A6B" w14:textId="77777777" w:rsidR="006470D6" w:rsidRPr="00931575" w:rsidRDefault="006470D6" w:rsidP="00F04DE2">
            <w:pPr>
              <w:pStyle w:val="TAC"/>
            </w:pPr>
            <w:r w:rsidRPr="00931575">
              <w:t>Payload size (bits)</w:t>
            </w:r>
          </w:p>
        </w:tc>
        <w:tc>
          <w:tcPr>
            <w:tcW w:w="1076" w:type="dxa"/>
          </w:tcPr>
          <w:p w14:paraId="74C5E0B2" w14:textId="77777777" w:rsidR="006470D6" w:rsidRPr="00931575" w:rsidRDefault="006470D6" w:rsidP="00F04DE2">
            <w:pPr>
              <w:pStyle w:val="TAC"/>
            </w:pPr>
            <w:r w:rsidRPr="00931575">
              <w:rPr>
                <w:rFonts w:hint="eastAsia"/>
              </w:rPr>
              <w:t>21000</w:t>
            </w:r>
          </w:p>
        </w:tc>
        <w:tc>
          <w:tcPr>
            <w:tcW w:w="1077" w:type="dxa"/>
          </w:tcPr>
          <w:p w14:paraId="664A0718" w14:textId="77777777" w:rsidR="006470D6" w:rsidRPr="00931575" w:rsidRDefault="006470D6" w:rsidP="00F04DE2">
            <w:pPr>
              <w:pStyle w:val="TAC"/>
            </w:pPr>
            <w:r w:rsidRPr="00931575">
              <w:t>42016</w:t>
            </w:r>
          </w:p>
        </w:tc>
        <w:tc>
          <w:tcPr>
            <w:tcW w:w="1076" w:type="dxa"/>
          </w:tcPr>
          <w:p w14:paraId="40FF1C6E" w14:textId="77777777" w:rsidR="006470D6" w:rsidRPr="00931575" w:rsidRDefault="006470D6" w:rsidP="00F04DE2">
            <w:pPr>
              <w:pStyle w:val="TAC"/>
            </w:pPr>
            <w:r w:rsidRPr="00931575">
              <w:t>10248</w:t>
            </w:r>
          </w:p>
        </w:tc>
        <w:tc>
          <w:tcPr>
            <w:tcW w:w="1077" w:type="dxa"/>
          </w:tcPr>
          <w:p w14:paraId="15F27357" w14:textId="77777777" w:rsidR="006470D6" w:rsidRPr="00931575" w:rsidRDefault="006470D6" w:rsidP="00F04DE2">
            <w:pPr>
              <w:pStyle w:val="TAC"/>
            </w:pPr>
            <w:r w:rsidRPr="00931575">
              <w:t>21000</w:t>
            </w:r>
          </w:p>
        </w:tc>
        <w:tc>
          <w:tcPr>
            <w:tcW w:w="1077" w:type="dxa"/>
          </w:tcPr>
          <w:p w14:paraId="113FA01C" w14:textId="77777777" w:rsidR="006470D6" w:rsidRPr="00931575" w:rsidRDefault="006470D6" w:rsidP="00F04DE2">
            <w:pPr>
              <w:pStyle w:val="TAC"/>
            </w:pPr>
            <w:r w:rsidRPr="00931575">
              <w:t>42016</w:t>
            </w:r>
          </w:p>
        </w:tc>
      </w:tr>
      <w:tr w:rsidR="006470D6" w:rsidRPr="00931575" w14:paraId="5E06001C" w14:textId="77777777" w:rsidTr="00F04DE2">
        <w:trPr>
          <w:cantSplit/>
          <w:jc w:val="center"/>
        </w:trPr>
        <w:tc>
          <w:tcPr>
            <w:tcW w:w="3950" w:type="dxa"/>
          </w:tcPr>
          <w:p w14:paraId="54C07578" w14:textId="77777777" w:rsidR="006470D6" w:rsidRPr="00931575" w:rsidRDefault="006470D6" w:rsidP="00F04DE2">
            <w:pPr>
              <w:pStyle w:val="TAC"/>
            </w:pPr>
            <w:r w:rsidRPr="00931575">
              <w:t>Transport block CRC (bits)</w:t>
            </w:r>
          </w:p>
        </w:tc>
        <w:tc>
          <w:tcPr>
            <w:tcW w:w="1076" w:type="dxa"/>
          </w:tcPr>
          <w:p w14:paraId="766763D8" w14:textId="77777777" w:rsidR="006470D6" w:rsidRPr="00931575" w:rsidRDefault="006470D6" w:rsidP="00F04DE2">
            <w:pPr>
              <w:pStyle w:val="TAC"/>
            </w:pPr>
            <w:r w:rsidRPr="00931575">
              <w:t>24</w:t>
            </w:r>
          </w:p>
        </w:tc>
        <w:tc>
          <w:tcPr>
            <w:tcW w:w="1077" w:type="dxa"/>
          </w:tcPr>
          <w:p w14:paraId="776E3AD8" w14:textId="77777777" w:rsidR="006470D6" w:rsidRPr="00931575" w:rsidRDefault="006470D6" w:rsidP="00F04DE2">
            <w:pPr>
              <w:pStyle w:val="TAC"/>
            </w:pPr>
            <w:r w:rsidRPr="00931575">
              <w:t>24</w:t>
            </w:r>
          </w:p>
        </w:tc>
        <w:tc>
          <w:tcPr>
            <w:tcW w:w="1076" w:type="dxa"/>
          </w:tcPr>
          <w:p w14:paraId="5AD46787" w14:textId="77777777" w:rsidR="006470D6" w:rsidRPr="00931575" w:rsidRDefault="006470D6" w:rsidP="00F04DE2">
            <w:pPr>
              <w:pStyle w:val="TAC"/>
            </w:pPr>
            <w:r w:rsidRPr="00931575">
              <w:t>24</w:t>
            </w:r>
          </w:p>
        </w:tc>
        <w:tc>
          <w:tcPr>
            <w:tcW w:w="1077" w:type="dxa"/>
          </w:tcPr>
          <w:p w14:paraId="21949803" w14:textId="77777777" w:rsidR="006470D6" w:rsidRPr="00931575" w:rsidRDefault="006470D6" w:rsidP="00F04DE2">
            <w:pPr>
              <w:pStyle w:val="TAC"/>
            </w:pPr>
            <w:r w:rsidRPr="00931575">
              <w:t>24</w:t>
            </w:r>
          </w:p>
        </w:tc>
        <w:tc>
          <w:tcPr>
            <w:tcW w:w="1077" w:type="dxa"/>
          </w:tcPr>
          <w:p w14:paraId="5C986921" w14:textId="77777777" w:rsidR="006470D6" w:rsidRPr="00931575" w:rsidRDefault="006470D6" w:rsidP="00F04DE2">
            <w:pPr>
              <w:pStyle w:val="TAC"/>
            </w:pPr>
            <w:r w:rsidRPr="00931575">
              <w:t>24</w:t>
            </w:r>
          </w:p>
        </w:tc>
      </w:tr>
      <w:tr w:rsidR="006470D6" w:rsidRPr="00931575" w14:paraId="1441E6EE" w14:textId="77777777" w:rsidTr="00F04DE2">
        <w:trPr>
          <w:cantSplit/>
          <w:jc w:val="center"/>
        </w:trPr>
        <w:tc>
          <w:tcPr>
            <w:tcW w:w="3950" w:type="dxa"/>
          </w:tcPr>
          <w:p w14:paraId="273F2C4F" w14:textId="77777777" w:rsidR="006470D6" w:rsidRPr="00931575" w:rsidRDefault="006470D6" w:rsidP="00F04DE2">
            <w:pPr>
              <w:pStyle w:val="TAC"/>
            </w:pPr>
            <w:r w:rsidRPr="00931575">
              <w:t>Code block CRC size (bits)</w:t>
            </w:r>
          </w:p>
        </w:tc>
        <w:tc>
          <w:tcPr>
            <w:tcW w:w="1076" w:type="dxa"/>
          </w:tcPr>
          <w:p w14:paraId="3D938906" w14:textId="77777777" w:rsidR="006470D6" w:rsidRPr="00931575" w:rsidRDefault="006470D6" w:rsidP="00F04DE2">
            <w:pPr>
              <w:pStyle w:val="TAC"/>
            </w:pPr>
            <w:r w:rsidRPr="00931575">
              <w:t>24</w:t>
            </w:r>
          </w:p>
        </w:tc>
        <w:tc>
          <w:tcPr>
            <w:tcW w:w="1077" w:type="dxa"/>
          </w:tcPr>
          <w:p w14:paraId="5FFC791A" w14:textId="77777777" w:rsidR="006470D6" w:rsidRPr="00931575" w:rsidRDefault="006470D6" w:rsidP="00F04DE2">
            <w:pPr>
              <w:pStyle w:val="TAC"/>
            </w:pPr>
            <w:r w:rsidRPr="00931575">
              <w:t>24</w:t>
            </w:r>
          </w:p>
        </w:tc>
        <w:tc>
          <w:tcPr>
            <w:tcW w:w="1076" w:type="dxa"/>
          </w:tcPr>
          <w:p w14:paraId="73BED70C" w14:textId="77777777" w:rsidR="006470D6" w:rsidRPr="00931575" w:rsidRDefault="006470D6" w:rsidP="00F04DE2">
            <w:pPr>
              <w:pStyle w:val="TAC"/>
            </w:pPr>
            <w:r w:rsidRPr="00931575">
              <w:t>24</w:t>
            </w:r>
          </w:p>
        </w:tc>
        <w:tc>
          <w:tcPr>
            <w:tcW w:w="1077" w:type="dxa"/>
          </w:tcPr>
          <w:p w14:paraId="7B4CEA2E" w14:textId="77777777" w:rsidR="006470D6" w:rsidRPr="00931575" w:rsidRDefault="006470D6" w:rsidP="00F04DE2">
            <w:pPr>
              <w:pStyle w:val="TAC"/>
            </w:pPr>
            <w:r w:rsidRPr="00931575">
              <w:t>24</w:t>
            </w:r>
          </w:p>
        </w:tc>
        <w:tc>
          <w:tcPr>
            <w:tcW w:w="1077" w:type="dxa"/>
          </w:tcPr>
          <w:p w14:paraId="50C0EC9B" w14:textId="77777777" w:rsidR="006470D6" w:rsidRPr="00931575" w:rsidRDefault="006470D6" w:rsidP="00F04DE2">
            <w:pPr>
              <w:pStyle w:val="TAC"/>
            </w:pPr>
            <w:r w:rsidRPr="00931575">
              <w:t>24</w:t>
            </w:r>
          </w:p>
        </w:tc>
      </w:tr>
      <w:tr w:rsidR="006470D6" w:rsidRPr="00931575" w14:paraId="1E2F5326" w14:textId="77777777" w:rsidTr="00F04DE2">
        <w:trPr>
          <w:cantSplit/>
          <w:jc w:val="center"/>
        </w:trPr>
        <w:tc>
          <w:tcPr>
            <w:tcW w:w="3950" w:type="dxa"/>
          </w:tcPr>
          <w:p w14:paraId="3F44EC29" w14:textId="77777777" w:rsidR="006470D6" w:rsidRPr="00931575" w:rsidRDefault="006470D6" w:rsidP="00F04DE2">
            <w:pPr>
              <w:pStyle w:val="TAC"/>
            </w:pPr>
            <w:r w:rsidRPr="00931575">
              <w:t>Number of code blocks - C</w:t>
            </w:r>
          </w:p>
        </w:tc>
        <w:tc>
          <w:tcPr>
            <w:tcW w:w="1076" w:type="dxa"/>
          </w:tcPr>
          <w:p w14:paraId="5224C778" w14:textId="77777777" w:rsidR="006470D6" w:rsidRPr="00931575" w:rsidRDefault="006470D6" w:rsidP="00F04DE2">
            <w:pPr>
              <w:pStyle w:val="TAC"/>
            </w:pPr>
            <w:r w:rsidRPr="00931575">
              <w:t>3</w:t>
            </w:r>
          </w:p>
        </w:tc>
        <w:tc>
          <w:tcPr>
            <w:tcW w:w="1077" w:type="dxa"/>
          </w:tcPr>
          <w:p w14:paraId="680539FB" w14:textId="77777777" w:rsidR="006470D6" w:rsidRPr="00931575" w:rsidRDefault="006470D6" w:rsidP="00F04DE2">
            <w:pPr>
              <w:pStyle w:val="TAC"/>
            </w:pPr>
            <w:r w:rsidRPr="00931575">
              <w:t>5</w:t>
            </w:r>
          </w:p>
        </w:tc>
        <w:tc>
          <w:tcPr>
            <w:tcW w:w="1076" w:type="dxa"/>
          </w:tcPr>
          <w:p w14:paraId="2B8E47E6" w14:textId="77777777" w:rsidR="006470D6" w:rsidRPr="00931575" w:rsidRDefault="006470D6" w:rsidP="00F04DE2">
            <w:pPr>
              <w:pStyle w:val="TAC"/>
            </w:pPr>
            <w:r w:rsidRPr="00931575">
              <w:t>2</w:t>
            </w:r>
          </w:p>
        </w:tc>
        <w:tc>
          <w:tcPr>
            <w:tcW w:w="1077" w:type="dxa"/>
          </w:tcPr>
          <w:p w14:paraId="0C6903BF" w14:textId="77777777" w:rsidR="006470D6" w:rsidRPr="00931575" w:rsidRDefault="006470D6" w:rsidP="00F04DE2">
            <w:pPr>
              <w:pStyle w:val="TAC"/>
            </w:pPr>
            <w:r w:rsidRPr="00931575">
              <w:t>3</w:t>
            </w:r>
          </w:p>
        </w:tc>
        <w:tc>
          <w:tcPr>
            <w:tcW w:w="1077" w:type="dxa"/>
          </w:tcPr>
          <w:p w14:paraId="33C16AEA" w14:textId="77777777" w:rsidR="006470D6" w:rsidRPr="00931575" w:rsidRDefault="006470D6" w:rsidP="00F04DE2">
            <w:pPr>
              <w:pStyle w:val="TAC"/>
            </w:pPr>
            <w:r w:rsidRPr="00931575">
              <w:t>5</w:t>
            </w:r>
          </w:p>
        </w:tc>
      </w:tr>
      <w:tr w:rsidR="006470D6" w:rsidRPr="00931575" w14:paraId="11EA6196" w14:textId="77777777" w:rsidTr="00F04DE2">
        <w:trPr>
          <w:cantSplit/>
          <w:jc w:val="center"/>
        </w:trPr>
        <w:tc>
          <w:tcPr>
            <w:tcW w:w="3950" w:type="dxa"/>
          </w:tcPr>
          <w:p w14:paraId="18959EDE" w14:textId="77777777" w:rsidR="006470D6" w:rsidRPr="00931575" w:rsidRDefault="006470D6" w:rsidP="00F04DE2">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3EFC57C1" w14:textId="77777777" w:rsidR="006470D6" w:rsidRPr="00931575" w:rsidRDefault="006470D6" w:rsidP="00F04DE2">
            <w:pPr>
              <w:pStyle w:val="TAC"/>
              <w:rPr>
                <w:lang w:eastAsia="zh-CN"/>
              </w:rPr>
            </w:pPr>
            <w:r w:rsidRPr="00931575">
              <w:rPr>
                <w:rFonts w:hint="eastAsia"/>
                <w:lang w:eastAsia="zh-CN"/>
              </w:rPr>
              <w:t>7</w:t>
            </w:r>
            <w:r w:rsidRPr="00931575">
              <w:rPr>
                <w:lang w:eastAsia="zh-CN"/>
              </w:rPr>
              <w:t>032</w:t>
            </w:r>
          </w:p>
        </w:tc>
        <w:tc>
          <w:tcPr>
            <w:tcW w:w="1077" w:type="dxa"/>
          </w:tcPr>
          <w:p w14:paraId="71BF6E49" w14:textId="77777777" w:rsidR="006470D6" w:rsidRPr="00931575" w:rsidRDefault="006470D6" w:rsidP="00F04DE2">
            <w:pPr>
              <w:pStyle w:val="TAC"/>
              <w:rPr>
                <w:lang w:eastAsia="zh-CN"/>
              </w:rPr>
            </w:pPr>
            <w:r w:rsidRPr="00931575">
              <w:rPr>
                <w:rFonts w:hint="eastAsia"/>
                <w:lang w:eastAsia="zh-CN"/>
              </w:rPr>
              <w:t>8</w:t>
            </w:r>
            <w:r w:rsidRPr="00931575">
              <w:rPr>
                <w:lang w:eastAsia="zh-CN"/>
              </w:rPr>
              <w:t>432</w:t>
            </w:r>
          </w:p>
        </w:tc>
        <w:tc>
          <w:tcPr>
            <w:tcW w:w="1076" w:type="dxa"/>
          </w:tcPr>
          <w:p w14:paraId="57F6EB4B" w14:textId="77777777" w:rsidR="006470D6" w:rsidRPr="00931575" w:rsidRDefault="006470D6" w:rsidP="00F04DE2">
            <w:pPr>
              <w:pStyle w:val="TAC"/>
              <w:rPr>
                <w:lang w:eastAsia="zh-CN"/>
              </w:rPr>
            </w:pPr>
            <w:r w:rsidRPr="00931575">
              <w:rPr>
                <w:rFonts w:hint="eastAsia"/>
                <w:lang w:eastAsia="zh-CN"/>
              </w:rPr>
              <w:t>5</w:t>
            </w:r>
            <w:r w:rsidRPr="00931575">
              <w:rPr>
                <w:lang w:eastAsia="zh-CN"/>
              </w:rPr>
              <w:t>160</w:t>
            </w:r>
          </w:p>
        </w:tc>
        <w:tc>
          <w:tcPr>
            <w:tcW w:w="1077" w:type="dxa"/>
          </w:tcPr>
          <w:p w14:paraId="36AD70FE" w14:textId="77777777" w:rsidR="006470D6" w:rsidRPr="00931575" w:rsidRDefault="006470D6" w:rsidP="00F04DE2">
            <w:pPr>
              <w:pStyle w:val="TAC"/>
              <w:rPr>
                <w:lang w:eastAsia="zh-CN"/>
              </w:rPr>
            </w:pPr>
            <w:r w:rsidRPr="00931575">
              <w:rPr>
                <w:rFonts w:hint="eastAsia"/>
                <w:lang w:eastAsia="zh-CN"/>
              </w:rPr>
              <w:t>7</w:t>
            </w:r>
            <w:r w:rsidRPr="00931575">
              <w:rPr>
                <w:lang w:eastAsia="zh-CN"/>
              </w:rPr>
              <w:t>032</w:t>
            </w:r>
          </w:p>
        </w:tc>
        <w:tc>
          <w:tcPr>
            <w:tcW w:w="1077" w:type="dxa"/>
          </w:tcPr>
          <w:p w14:paraId="36D48476" w14:textId="77777777" w:rsidR="006470D6" w:rsidRPr="00931575" w:rsidRDefault="006470D6" w:rsidP="00F04DE2">
            <w:pPr>
              <w:pStyle w:val="TAC"/>
              <w:rPr>
                <w:lang w:eastAsia="zh-CN"/>
              </w:rPr>
            </w:pPr>
            <w:r w:rsidRPr="00931575">
              <w:rPr>
                <w:rFonts w:hint="eastAsia"/>
                <w:lang w:eastAsia="zh-CN"/>
              </w:rPr>
              <w:t>8</w:t>
            </w:r>
            <w:r w:rsidRPr="00931575">
              <w:rPr>
                <w:lang w:eastAsia="zh-CN"/>
              </w:rPr>
              <w:t>432</w:t>
            </w:r>
          </w:p>
        </w:tc>
      </w:tr>
      <w:tr w:rsidR="006470D6" w:rsidRPr="00931575" w14:paraId="504426FB" w14:textId="77777777" w:rsidTr="00F04DE2">
        <w:trPr>
          <w:cantSplit/>
          <w:jc w:val="center"/>
        </w:trPr>
        <w:tc>
          <w:tcPr>
            <w:tcW w:w="3950" w:type="dxa"/>
          </w:tcPr>
          <w:p w14:paraId="67AE6C3D" w14:textId="77777777" w:rsidR="006470D6" w:rsidRPr="00931575" w:rsidRDefault="006470D6" w:rsidP="00F04DE2">
            <w:pPr>
              <w:pStyle w:val="TAC"/>
              <w:rPr>
                <w:lang w:eastAsia="zh-CN"/>
              </w:rPr>
            </w:pPr>
            <w:r w:rsidRPr="00931575">
              <w:t xml:space="preserve">Total number of bits per </w:t>
            </w:r>
            <w:r w:rsidRPr="00931575">
              <w:rPr>
                <w:lang w:eastAsia="zh-CN"/>
              </w:rPr>
              <w:t>slot</w:t>
            </w:r>
          </w:p>
        </w:tc>
        <w:tc>
          <w:tcPr>
            <w:tcW w:w="1076" w:type="dxa"/>
          </w:tcPr>
          <w:p w14:paraId="297B5B92" w14:textId="77777777" w:rsidR="006470D6" w:rsidRPr="00931575" w:rsidRDefault="006470D6" w:rsidP="00F04DE2">
            <w:pPr>
              <w:pStyle w:val="TAC"/>
            </w:pPr>
            <w:r w:rsidRPr="00931575">
              <w:rPr>
                <w:rFonts w:hint="eastAsia"/>
              </w:rPr>
              <w:t>38016</w:t>
            </w:r>
          </w:p>
        </w:tc>
        <w:tc>
          <w:tcPr>
            <w:tcW w:w="1077" w:type="dxa"/>
          </w:tcPr>
          <w:p w14:paraId="7C74A9BB" w14:textId="77777777" w:rsidR="006470D6" w:rsidRPr="00931575" w:rsidRDefault="006470D6" w:rsidP="00F04DE2">
            <w:pPr>
              <w:pStyle w:val="TAC"/>
            </w:pPr>
            <w:r w:rsidRPr="00931575">
              <w:rPr>
                <w:rFonts w:hint="eastAsia"/>
              </w:rPr>
              <w:t>76032</w:t>
            </w:r>
          </w:p>
        </w:tc>
        <w:tc>
          <w:tcPr>
            <w:tcW w:w="1076" w:type="dxa"/>
          </w:tcPr>
          <w:p w14:paraId="22A065E5" w14:textId="77777777" w:rsidR="006470D6" w:rsidRPr="00931575" w:rsidRDefault="006470D6" w:rsidP="00F04DE2">
            <w:pPr>
              <w:pStyle w:val="TAC"/>
            </w:pPr>
            <w:r w:rsidRPr="00931575">
              <w:rPr>
                <w:rFonts w:hint="eastAsia"/>
              </w:rPr>
              <w:t>18432</w:t>
            </w:r>
          </w:p>
        </w:tc>
        <w:tc>
          <w:tcPr>
            <w:tcW w:w="1077" w:type="dxa"/>
          </w:tcPr>
          <w:p w14:paraId="7E71B883" w14:textId="77777777" w:rsidR="006470D6" w:rsidRPr="00931575" w:rsidRDefault="006470D6" w:rsidP="00F04DE2">
            <w:pPr>
              <w:pStyle w:val="TAC"/>
            </w:pPr>
            <w:r w:rsidRPr="00931575">
              <w:rPr>
                <w:rFonts w:hint="eastAsia"/>
              </w:rPr>
              <w:t>38016</w:t>
            </w:r>
          </w:p>
        </w:tc>
        <w:tc>
          <w:tcPr>
            <w:tcW w:w="1077" w:type="dxa"/>
          </w:tcPr>
          <w:p w14:paraId="6BC06DE0" w14:textId="77777777" w:rsidR="006470D6" w:rsidRPr="00931575" w:rsidRDefault="006470D6" w:rsidP="00F04DE2">
            <w:pPr>
              <w:pStyle w:val="TAC"/>
            </w:pPr>
            <w:r w:rsidRPr="00931575">
              <w:rPr>
                <w:rFonts w:hint="eastAsia"/>
              </w:rPr>
              <w:t>76032</w:t>
            </w:r>
          </w:p>
        </w:tc>
      </w:tr>
      <w:tr w:rsidR="006470D6" w:rsidRPr="00931575" w14:paraId="6087779A" w14:textId="77777777" w:rsidTr="00F04DE2">
        <w:trPr>
          <w:cantSplit/>
          <w:jc w:val="center"/>
        </w:trPr>
        <w:tc>
          <w:tcPr>
            <w:tcW w:w="3950" w:type="dxa"/>
          </w:tcPr>
          <w:p w14:paraId="619847B8" w14:textId="77777777" w:rsidR="006470D6" w:rsidRPr="00931575" w:rsidRDefault="006470D6" w:rsidP="00F04DE2">
            <w:pPr>
              <w:pStyle w:val="TAC"/>
              <w:rPr>
                <w:lang w:eastAsia="zh-CN"/>
              </w:rPr>
            </w:pPr>
            <w:r w:rsidRPr="00931575">
              <w:t xml:space="preserve">Total symbols per </w:t>
            </w:r>
            <w:r w:rsidRPr="00931575">
              <w:rPr>
                <w:lang w:eastAsia="zh-CN"/>
              </w:rPr>
              <w:t>slot</w:t>
            </w:r>
          </w:p>
        </w:tc>
        <w:tc>
          <w:tcPr>
            <w:tcW w:w="1076" w:type="dxa"/>
          </w:tcPr>
          <w:p w14:paraId="2A044433" w14:textId="77777777" w:rsidR="006470D6" w:rsidRPr="00931575" w:rsidRDefault="006470D6" w:rsidP="00F04DE2">
            <w:pPr>
              <w:pStyle w:val="TAC"/>
            </w:pPr>
            <w:r w:rsidRPr="00931575">
              <w:t>6336</w:t>
            </w:r>
          </w:p>
        </w:tc>
        <w:tc>
          <w:tcPr>
            <w:tcW w:w="1077" w:type="dxa"/>
          </w:tcPr>
          <w:p w14:paraId="00B910A7" w14:textId="77777777" w:rsidR="006470D6" w:rsidRPr="00931575" w:rsidRDefault="006470D6" w:rsidP="00F04DE2">
            <w:pPr>
              <w:pStyle w:val="TAC"/>
            </w:pPr>
            <w:r w:rsidRPr="00931575">
              <w:t>12672</w:t>
            </w:r>
          </w:p>
        </w:tc>
        <w:tc>
          <w:tcPr>
            <w:tcW w:w="1076" w:type="dxa"/>
          </w:tcPr>
          <w:p w14:paraId="56C08C04" w14:textId="77777777" w:rsidR="006470D6" w:rsidRPr="00931575" w:rsidRDefault="006470D6" w:rsidP="00F04DE2">
            <w:pPr>
              <w:pStyle w:val="TAC"/>
            </w:pPr>
            <w:r w:rsidRPr="00931575">
              <w:t>3072</w:t>
            </w:r>
          </w:p>
        </w:tc>
        <w:tc>
          <w:tcPr>
            <w:tcW w:w="1077" w:type="dxa"/>
          </w:tcPr>
          <w:p w14:paraId="33C85BE2" w14:textId="77777777" w:rsidR="006470D6" w:rsidRPr="00931575" w:rsidRDefault="006470D6" w:rsidP="00F04DE2">
            <w:pPr>
              <w:pStyle w:val="TAC"/>
            </w:pPr>
            <w:r w:rsidRPr="00931575">
              <w:t>6336</w:t>
            </w:r>
          </w:p>
        </w:tc>
        <w:tc>
          <w:tcPr>
            <w:tcW w:w="1077" w:type="dxa"/>
          </w:tcPr>
          <w:p w14:paraId="2879B7A8" w14:textId="77777777" w:rsidR="006470D6" w:rsidRPr="00931575" w:rsidRDefault="006470D6" w:rsidP="00F04DE2">
            <w:pPr>
              <w:pStyle w:val="TAC"/>
            </w:pPr>
            <w:r w:rsidRPr="00931575">
              <w:t>12672</w:t>
            </w:r>
          </w:p>
        </w:tc>
      </w:tr>
      <w:tr w:rsidR="006470D6" w:rsidRPr="00931575" w14:paraId="513F112D" w14:textId="77777777" w:rsidTr="00F04DE2">
        <w:trPr>
          <w:cantSplit/>
          <w:jc w:val="center"/>
        </w:trPr>
        <w:tc>
          <w:tcPr>
            <w:tcW w:w="9333" w:type="dxa"/>
            <w:gridSpan w:val="6"/>
          </w:tcPr>
          <w:p w14:paraId="48044B67" w14:textId="77777777" w:rsidR="006470D6" w:rsidRPr="00931575" w:rsidRDefault="006470D6" w:rsidP="00F04DE2">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67CD7CF1" w14:textId="77777777" w:rsidR="006470D6" w:rsidRPr="00931575" w:rsidRDefault="006470D6" w:rsidP="00F04DE2">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tc>
      </w:tr>
    </w:tbl>
    <w:p w14:paraId="7B82CD33" w14:textId="77777777" w:rsidR="006470D6" w:rsidRDefault="006470D6" w:rsidP="006470D6">
      <w:pPr>
        <w:rPr>
          <w:noProof/>
          <w:lang w:eastAsia="zh-CN"/>
        </w:rPr>
      </w:pPr>
    </w:p>
    <w:p w14:paraId="64072645" w14:textId="77777777" w:rsidR="006470D6" w:rsidRPr="00F95B02" w:rsidRDefault="006470D6" w:rsidP="006470D6">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6470D6" w:rsidRPr="00F95B02" w14:paraId="3AE61523" w14:textId="77777777" w:rsidTr="001728AE">
        <w:trPr>
          <w:cantSplit/>
          <w:jc w:val="center"/>
        </w:trPr>
        <w:tc>
          <w:tcPr>
            <w:tcW w:w="2715" w:type="dxa"/>
          </w:tcPr>
          <w:p w14:paraId="015411F1" w14:textId="77777777" w:rsidR="006470D6" w:rsidRPr="00F95B02" w:rsidRDefault="006470D6" w:rsidP="00F04DE2">
            <w:pPr>
              <w:pStyle w:val="TAH"/>
            </w:pPr>
            <w:r w:rsidRPr="00F95B02">
              <w:t>Reference channel</w:t>
            </w:r>
          </w:p>
        </w:tc>
        <w:tc>
          <w:tcPr>
            <w:tcW w:w="1070" w:type="dxa"/>
          </w:tcPr>
          <w:p w14:paraId="1140FB1C" w14:textId="77777777" w:rsidR="006470D6" w:rsidRPr="00F95B02" w:rsidRDefault="006470D6" w:rsidP="00F04DE2">
            <w:pPr>
              <w:pStyle w:val="TAH"/>
            </w:pPr>
            <w:r w:rsidRPr="00F95B02">
              <w:rPr>
                <w:lang w:eastAsia="zh-CN"/>
              </w:rPr>
              <w:t>G-FR1-A5-</w:t>
            </w:r>
            <w:r>
              <w:rPr>
                <w:lang w:eastAsia="zh-CN"/>
              </w:rPr>
              <w:t>15</w:t>
            </w:r>
          </w:p>
        </w:tc>
        <w:tc>
          <w:tcPr>
            <w:tcW w:w="1071" w:type="dxa"/>
          </w:tcPr>
          <w:p w14:paraId="04EE0943" w14:textId="77777777" w:rsidR="006470D6" w:rsidRPr="00F95B02" w:rsidRDefault="006470D6" w:rsidP="00F04DE2">
            <w:pPr>
              <w:pStyle w:val="TAH"/>
            </w:pPr>
            <w:r w:rsidRPr="00F95B02">
              <w:rPr>
                <w:lang w:eastAsia="zh-CN"/>
              </w:rPr>
              <w:t>G-FR1-A5-</w:t>
            </w:r>
            <w:r>
              <w:rPr>
                <w:lang w:eastAsia="zh-CN"/>
              </w:rPr>
              <w:t>16</w:t>
            </w:r>
          </w:p>
        </w:tc>
      </w:tr>
      <w:tr w:rsidR="006470D6" w:rsidRPr="00F95B02" w14:paraId="279F98FE" w14:textId="77777777" w:rsidTr="001728AE">
        <w:trPr>
          <w:cantSplit/>
          <w:jc w:val="center"/>
        </w:trPr>
        <w:tc>
          <w:tcPr>
            <w:tcW w:w="2715" w:type="dxa"/>
          </w:tcPr>
          <w:p w14:paraId="27C5ADFB" w14:textId="77777777" w:rsidR="006470D6" w:rsidRPr="00F95B02" w:rsidRDefault="006470D6" w:rsidP="00F04DE2">
            <w:pPr>
              <w:pStyle w:val="TAC"/>
              <w:rPr>
                <w:lang w:eastAsia="zh-CN"/>
              </w:rPr>
            </w:pPr>
            <w:r w:rsidRPr="00F95B02">
              <w:rPr>
                <w:lang w:eastAsia="zh-CN"/>
              </w:rPr>
              <w:t>Subcarrier spacing [kHz]</w:t>
            </w:r>
          </w:p>
        </w:tc>
        <w:tc>
          <w:tcPr>
            <w:tcW w:w="1070" w:type="dxa"/>
          </w:tcPr>
          <w:p w14:paraId="65B03246" w14:textId="77777777" w:rsidR="006470D6" w:rsidRPr="00F95B02" w:rsidRDefault="006470D6" w:rsidP="00F04DE2">
            <w:pPr>
              <w:pStyle w:val="TAC"/>
              <w:rPr>
                <w:lang w:eastAsia="zh-CN"/>
              </w:rPr>
            </w:pPr>
            <w:r w:rsidRPr="00F95B02">
              <w:rPr>
                <w:lang w:eastAsia="zh-CN"/>
              </w:rPr>
              <w:t>15</w:t>
            </w:r>
          </w:p>
        </w:tc>
        <w:tc>
          <w:tcPr>
            <w:tcW w:w="1071" w:type="dxa"/>
          </w:tcPr>
          <w:p w14:paraId="33859B32" w14:textId="77777777" w:rsidR="006470D6" w:rsidRPr="00F95B02" w:rsidRDefault="006470D6" w:rsidP="00F04DE2">
            <w:pPr>
              <w:pStyle w:val="TAC"/>
            </w:pPr>
            <w:r>
              <w:rPr>
                <w:lang w:eastAsia="zh-CN"/>
              </w:rPr>
              <w:t>30</w:t>
            </w:r>
          </w:p>
        </w:tc>
      </w:tr>
      <w:tr w:rsidR="006470D6" w:rsidRPr="00F95B02" w14:paraId="56FFBB83" w14:textId="77777777" w:rsidTr="001728AE">
        <w:trPr>
          <w:cantSplit/>
          <w:jc w:val="center"/>
        </w:trPr>
        <w:tc>
          <w:tcPr>
            <w:tcW w:w="2715" w:type="dxa"/>
          </w:tcPr>
          <w:p w14:paraId="30BD1B38" w14:textId="77777777" w:rsidR="006470D6" w:rsidRPr="00F95B02" w:rsidRDefault="006470D6" w:rsidP="00F04DE2">
            <w:pPr>
              <w:pStyle w:val="TAC"/>
            </w:pPr>
            <w:r w:rsidRPr="00F95B02">
              <w:t>Allocated resource blocks</w:t>
            </w:r>
          </w:p>
        </w:tc>
        <w:tc>
          <w:tcPr>
            <w:tcW w:w="1070" w:type="dxa"/>
          </w:tcPr>
          <w:p w14:paraId="61CA101A" w14:textId="77777777" w:rsidR="006470D6" w:rsidRPr="00F95B02" w:rsidRDefault="006470D6" w:rsidP="00F04DE2">
            <w:pPr>
              <w:pStyle w:val="TAC"/>
              <w:rPr>
                <w:rFonts w:eastAsia="Yu Mincho"/>
              </w:rPr>
            </w:pPr>
            <w:r>
              <w:rPr>
                <w:rFonts w:eastAsia="Yu Mincho"/>
              </w:rPr>
              <w:t>11</w:t>
            </w:r>
          </w:p>
        </w:tc>
        <w:tc>
          <w:tcPr>
            <w:tcW w:w="1071" w:type="dxa"/>
          </w:tcPr>
          <w:p w14:paraId="1FD8B0B4" w14:textId="77777777" w:rsidR="006470D6" w:rsidRPr="00F95B02" w:rsidRDefault="006470D6" w:rsidP="00F04DE2">
            <w:pPr>
              <w:pStyle w:val="TAC"/>
              <w:rPr>
                <w:rFonts w:eastAsia="Yu Mincho"/>
              </w:rPr>
            </w:pPr>
            <w:r>
              <w:rPr>
                <w:rFonts w:eastAsia="Yu Mincho"/>
              </w:rPr>
              <w:t>11</w:t>
            </w:r>
          </w:p>
        </w:tc>
      </w:tr>
      <w:tr w:rsidR="006470D6" w:rsidRPr="00F95B02" w14:paraId="70D8C7DB" w14:textId="77777777" w:rsidTr="001728AE">
        <w:trPr>
          <w:cantSplit/>
          <w:jc w:val="center"/>
        </w:trPr>
        <w:tc>
          <w:tcPr>
            <w:tcW w:w="2715" w:type="dxa"/>
          </w:tcPr>
          <w:p w14:paraId="2BC96D6D" w14:textId="77777777" w:rsidR="006470D6" w:rsidRPr="00F95B02" w:rsidRDefault="006470D6" w:rsidP="00F04DE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977CA75" w14:textId="77777777" w:rsidR="006470D6" w:rsidRPr="00F95B02" w:rsidRDefault="006470D6" w:rsidP="00F04DE2">
            <w:pPr>
              <w:pStyle w:val="TAC"/>
              <w:rPr>
                <w:lang w:eastAsia="zh-CN"/>
              </w:rPr>
            </w:pPr>
            <w:r w:rsidRPr="00F95B02">
              <w:rPr>
                <w:lang w:eastAsia="zh-CN"/>
              </w:rPr>
              <w:t>12</w:t>
            </w:r>
          </w:p>
        </w:tc>
        <w:tc>
          <w:tcPr>
            <w:tcW w:w="1071" w:type="dxa"/>
          </w:tcPr>
          <w:p w14:paraId="339EDEDE" w14:textId="77777777" w:rsidR="006470D6" w:rsidRPr="00F95B02" w:rsidRDefault="006470D6" w:rsidP="00F04DE2">
            <w:pPr>
              <w:pStyle w:val="TAC"/>
            </w:pPr>
            <w:r w:rsidRPr="00F95B02">
              <w:rPr>
                <w:lang w:eastAsia="zh-CN"/>
              </w:rPr>
              <w:t>12</w:t>
            </w:r>
          </w:p>
        </w:tc>
      </w:tr>
      <w:tr w:rsidR="006470D6" w:rsidRPr="00F95B02" w14:paraId="1707493F" w14:textId="77777777" w:rsidTr="001728AE">
        <w:trPr>
          <w:cantSplit/>
          <w:jc w:val="center"/>
        </w:trPr>
        <w:tc>
          <w:tcPr>
            <w:tcW w:w="2715" w:type="dxa"/>
          </w:tcPr>
          <w:p w14:paraId="47781B43" w14:textId="77777777" w:rsidR="006470D6" w:rsidRPr="00F95B02" w:rsidRDefault="006470D6" w:rsidP="00F04DE2">
            <w:pPr>
              <w:pStyle w:val="TAC"/>
            </w:pPr>
            <w:r w:rsidRPr="00F95B02">
              <w:t>Modulation</w:t>
            </w:r>
          </w:p>
        </w:tc>
        <w:tc>
          <w:tcPr>
            <w:tcW w:w="1070" w:type="dxa"/>
          </w:tcPr>
          <w:p w14:paraId="65BAB92C" w14:textId="77777777" w:rsidR="006470D6" w:rsidRPr="00F95B02" w:rsidRDefault="006470D6" w:rsidP="00F04DE2">
            <w:pPr>
              <w:pStyle w:val="TAC"/>
              <w:rPr>
                <w:lang w:eastAsia="zh-CN"/>
              </w:rPr>
            </w:pPr>
            <w:r w:rsidRPr="00F95B02">
              <w:rPr>
                <w:lang w:eastAsia="zh-CN"/>
              </w:rPr>
              <w:t>64QAM</w:t>
            </w:r>
          </w:p>
        </w:tc>
        <w:tc>
          <w:tcPr>
            <w:tcW w:w="1071" w:type="dxa"/>
          </w:tcPr>
          <w:p w14:paraId="475EB309" w14:textId="77777777" w:rsidR="006470D6" w:rsidRPr="00F95B02" w:rsidRDefault="006470D6" w:rsidP="00F04DE2">
            <w:pPr>
              <w:pStyle w:val="TAC"/>
            </w:pPr>
            <w:r w:rsidRPr="00F95B02">
              <w:rPr>
                <w:lang w:eastAsia="zh-CN"/>
              </w:rPr>
              <w:t>64QAM</w:t>
            </w:r>
          </w:p>
        </w:tc>
      </w:tr>
      <w:tr w:rsidR="006470D6" w:rsidRPr="00F95B02" w14:paraId="0205F419" w14:textId="77777777" w:rsidTr="001728AE">
        <w:trPr>
          <w:cantSplit/>
          <w:jc w:val="center"/>
        </w:trPr>
        <w:tc>
          <w:tcPr>
            <w:tcW w:w="2715" w:type="dxa"/>
          </w:tcPr>
          <w:p w14:paraId="0D91BBB9" w14:textId="77777777" w:rsidR="006470D6" w:rsidRPr="00F95B02" w:rsidRDefault="006470D6" w:rsidP="00F04DE2">
            <w:pPr>
              <w:pStyle w:val="TAC"/>
            </w:pPr>
            <w:r w:rsidRPr="00F95B02">
              <w:t>Code rate</w:t>
            </w:r>
            <w:r w:rsidRPr="00F95B02">
              <w:rPr>
                <w:lang w:eastAsia="zh-CN"/>
              </w:rPr>
              <w:t xml:space="preserve"> </w:t>
            </w:r>
          </w:p>
        </w:tc>
        <w:tc>
          <w:tcPr>
            <w:tcW w:w="1070" w:type="dxa"/>
          </w:tcPr>
          <w:p w14:paraId="2ADB66C6" w14:textId="77777777" w:rsidR="006470D6" w:rsidRPr="00F95B02" w:rsidRDefault="006470D6" w:rsidP="00F04DE2">
            <w:pPr>
              <w:pStyle w:val="TAC"/>
              <w:rPr>
                <w:lang w:eastAsia="zh-CN"/>
              </w:rPr>
            </w:pPr>
            <w:r w:rsidRPr="00F95B02">
              <w:rPr>
                <w:lang w:eastAsia="zh-CN"/>
              </w:rPr>
              <w:t>567/1024</w:t>
            </w:r>
          </w:p>
        </w:tc>
        <w:tc>
          <w:tcPr>
            <w:tcW w:w="1071" w:type="dxa"/>
          </w:tcPr>
          <w:p w14:paraId="3E02871B" w14:textId="77777777" w:rsidR="006470D6" w:rsidRPr="00F95B02" w:rsidRDefault="006470D6" w:rsidP="00F04DE2">
            <w:pPr>
              <w:pStyle w:val="TAC"/>
              <w:rPr>
                <w:lang w:eastAsia="zh-CN"/>
              </w:rPr>
            </w:pPr>
            <w:r w:rsidRPr="00F95B02">
              <w:rPr>
                <w:lang w:eastAsia="zh-CN"/>
              </w:rPr>
              <w:t>567/1024</w:t>
            </w:r>
          </w:p>
        </w:tc>
      </w:tr>
      <w:tr w:rsidR="006470D6" w:rsidRPr="00F95B02" w14:paraId="5719BB7E" w14:textId="77777777" w:rsidTr="001728AE">
        <w:trPr>
          <w:cantSplit/>
          <w:jc w:val="center"/>
        </w:trPr>
        <w:tc>
          <w:tcPr>
            <w:tcW w:w="2715" w:type="dxa"/>
          </w:tcPr>
          <w:p w14:paraId="39721C07" w14:textId="77777777" w:rsidR="006470D6" w:rsidRPr="00F95B02" w:rsidRDefault="006470D6" w:rsidP="00F04DE2">
            <w:pPr>
              <w:pStyle w:val="TAC"/>
            </w:pPr>
            <w:r w:rsidRPr="00F95B02">
              <w:t>Payload size (bits)</w:t>
            </w:r>
          </w:p>
        </w:tc>
        <w:tc>
          <w:tcPr>
            <w:tcW w:w="1070" w:type="dxa"/>
            <w:vAlign w:val="center"/>
          </w:tcPr>
          <w:p w14:paraId="69AA142E" w14:textId="77777777" w:rsidR="006470D6" w:rsidRPr="00F95B02" w:rsidRDefault="006470D6" w:rsidP="00F04DE2">
            <w:pPr>
              <w:pStyle w:val="TAC"/>
              <w:rPr>
                <w:lang w:eastAsia="zh-CN"/>
              </w:rPr>
            </w:pPr>
            <w:r>
              <w:rPr>
                <w:rFonts w:hint="eastAsia"/>
                <w:lang w:eastAsia="zh-CN"/>
              </w:rPr>
              <w:t>5</w:t>
            </w:r>
            <w:r>
              <w:rPr>
                <w:lang w:eastAsia="zh-CN"/>
              </w:rPr>
              <w:t>248</w:t>
            </w:r>
          </w:p>
        </w:tc>
        <w:tc>
          <w:tcPr>
            <w:tcW w:w="1071" w:type="dxa"/>
            <w:vAlign w:val="center"/>
          </w:tcPr>
          <w:p w14:paraId="3CD51F2C" w14:textId="77777777" w:rsidR="006470D6" w:rsidRPr="00F95B02" w:rsidRDefault="006470D6" w:rsidP="00F04DE2">
            <w:pPr>
              <w:pStyle w:val="TAC"/>
              <w:rPr>
                <w:lang w:eastAsia="zh-CN"/>
              </w:rPr>
            </w:pPr>
            <w:r>
              <w:rPr>
                <w:rFonts w:hint="eastAsia"/>
                <w:lang w:eastAsia="zh-CN"/>
              </w:rPr>
              <w:t>5</w:t>
            </w:r>
            <w:r>
              <w:rPr>
                <w:lang w:eastAsia="zh-CN"/>
              </w:rPr>
              <w:t>248</w:t>
            </w:r>
          </w:p>
        </w:tc>
      </w:tr>
      <w:tr w:rsidR="006470D6" w:rsidRPr="00F95B02" w14:paraId="2DDCB3CD" w14:textId="77777777" w:rsidTr="001728AE">
        <w:trPr>
          <w:cantSplit/>
          <w:jc w:val="center"/>
        </w:trPr>
        <w:tc>
          <w:tcPr>
            <w:tcW w:w="2715" w:type="dxa"/>
          </w:tcPr>
          <w:p w14:paraId="113AA8D1" w14:textId="77777777" w:rsidR="006470D6" w:rsidRPr="00F95B02" w:rsidRDefault="006470D6" w:rsidP="00F04DE2">
            <w:pPr>
              <w:pStyle w:val="TAC"/>
              <w:rPr>
                <w:szCs w:val="22"/>
              </w:rPr>
            </w:pPr>
            <w:r w:rsidRPr="00F95B02">
              <w:rPr>
                <w:szCs w:val="22"/>
              </w:rPr>
              <w:t>Transport block CRC (bits)</w:t>
            </w:r>
          </w:p>
        </w:tc>
        <w:tc>
          <w:tcPr>
            <w:tcW w:w="1070" w:type="dxa"/>
          </w:tcPr>
          <w:p w14:paraId="126B1DD0" w14:textId="77777777" w:rsidR="006470D6" w:rsidRPr="00F95B02" w:rsidRDefault="006470D6" w:rsidP="00F04DE2">
            <w:pPr>
              <w:pStyle w:val="TAC"/>
              <w:rPr>
                <w:lang w:eastAsia="zh-CN"/>
              </w:rPr>
            </w:pPr>
            <w:r w:rsidRPr="00F95B02">
              <w:rPr>
                <w:lang w:eastAsia="zh-CN"/>
              </w:rPr>
              <w:t>24</w:t>
            </w:r>
          </w:p>
        </w:tc>
        <w:tc>
          <w:tcPr>
            <w:tcW w:w="1071" w:type="dxa"/>
          </w:tcPr>
          <w:p w14:paraId="32637DC5" w14:textId="77777777" w:rsidR="006470D6" w:rsidRPr="00F95B02" w:rsidRDefault="006470D6" w:rsidP="00F04DE2">
            <w:pPr>
              <w:pStyle w:val="TAC"/>
              <w:rPr>
                <w:lang w:eastAsia="zh-CN"/>
              </w:rPr>
            </w:pPr>
            <w:r w:rsidRPr="00F95B02">
              <w:rPr>
                <w:lang w:eastAsia="zh-CN"/>
              </w:rPr>
              <w:t>24</w:t>
            </w:r>
          </w:p>
        </w:tc>
      </w:tr>
      <w:tr w:rsidR="006470D6" w:rsidRPr="00F95B02" w14:paraId="486E6934" w14:textId="77777777" w:rsidTr="001728AE">
        <w:trPr>
          <w:cantSplit/>
          <w:jc w:val="center"/>
        </w:trPr>
        <w:tc>
          <w:tcPr>
            <w:tcW w:w="2715" w:type="dxa"/>
          </w:tcPr>
          <w:p w14:paraId="06EA9306" w14:textId="77777777" w:rsidR="006470D6" w:rsidRPr="00F95B02" w:rsidRDefault="006470D6" w:rsidP="00F04DE2">
            <w:pPr>
              <w:pStyle w:val="TAC"/>
            </w:pPr>
            <w:r w:rsidRPr="00F95B02">
              <w:t>Code block CRC size (bits)</w:t>
            </w:r>
          </w:p>
        </w:tc>
        <w:tc>
          <w:tcPr>
            <w:tcW w:w="1070" w:type="dxa"/>
          </w:tcPr>
          <w:p w14:paraId="7016EE98" w14:textId="77777777" w:rsidR="006470D6" w:rsidRPr="00F95B02" w:rsidRDefault="006470D6" w:rsidP="00F04DE2">
            <w:pPr>
              <w:pStyle w:val="TAC"/>
              <w:rPr>
                <w:lang w:eastAsia="zh-CN"/>
              </w:rPr>
            </w:pPr>
            <w:r w:rsidRPr="00F95B02">
              <w:rPr>
                <w:lang w:eastAsia="zh-CN"/>
              </w:rPr>
              <w:t>24</w:t>
            </w:r>
          </w:p>
        </w:tc>
        <w:tc>
          <w:tcPr>
            <w:tcW w:w="1071" w:type="dxa"/>
          </w:tcPr>
          <w:p w14:paraId="3ACC3DDF" w14:textId="77777777" w:rsidR="006470D6" w:rsidRPr="00F95B02" w:rsidRDefault="006470D6" w:rsidP="00F04DE2">
            <w:pPr>
              <w:pStyle w:val="TAC"/>
              <w:rPr>
                <w:lang w:eastAsia="zh-CN"/>
              </w:rPr>
            </w:pPr>
            <w:r w:rsidRPr="00F95B02">
              <w:rPr>
                <w:lang w:eastAsia="zh-CN"/>
              </w:rPr>
              <w:t>24</w:t>
            </w:r>
          </w:p>
        </w:tc>
      </w:tr>
      <w:tr w:rsidR="006470D6" w:rsidRPr="00F95B02" w14:paraId="2DFA8ACC" w14:textId="77777777" w:rsidTr="001728AE">
        <w:trPr>
          <w:cantSplit/>
          <w:jc w:val="center"/>
        </w:trPr>
        <w:tc>
          <w:tcPr>
            <w:tcW w:w="2715" w:type="dxa"/>
          </w:tcPr>
          <w:p w14:paraId="4EC6DDE3" w14:textId="77777777" w:rsidR="006470D6" w:rsidRPr="00F95B02" w:rsidRDefault="006470D6" w:rsidP="00F04DE2">
            <w:pPr>
              <w:pStyle w:val="TAC"/>
            </w:pPr>
            <w:r w:rsidRPr="00F95B02">
              <w:t>Number of code blocks - C</w:t>
            </w:r>
          </w:p>
        </w:tc>
        <w:tc>
          <w:tcPr>
            <w:tcW w:w="1070" w:type="dxa"/>
            <w:vAlign w:val="center"/>
          </w:tcPr>
          <w:p w14:paraId="3E3B19D1" w14:textId="77777777" w:rsidR="006470D6" w:rsidRPr="00F95B02" w:rsidRDefault="006470D6" w:rsidP="00F04DE2">
            <w:pPr>
              <w:pStyle w:val="TAC"/>
              <w:rPr>
                <w:lang w:eastAsia="zh-CN"/>
              </w:rPr>
            </w:pPr>
            <w:r>
              <w:rPr>
                <w:rFonts w:hint="eastAsia"/>
                <w:lang w:eastAsia="zh-CN"/>
              </w:rPr>
              <w:t>1</w:t>
            </w:r>
          </w:p>
        </w:tc>
        <w:tc>
          <w:tcPr>
            <w:tcW w:w="1071" w:type="dxa"/>
            <w:vAlign w:val="center"/>
          </w:tcPr>
          <w:p w14:paraId="7C5A4448" w14:textId="77777777" w:rsidR="006470D6" w:rsidRPr="00F95B02" w:rsidRDefault="006470D6" w:rsidP="00F04DE2">
            <w:pPr>
              <w:pStyle w:val="TAC"/>
              <w:rPr>
                <w:lang w:eastAsia="zh-CN"/>
              </w:rPr>
            </w:pPr>
            <w:r>
              <w:rPr>
                <w:rFonts w:hint="eastAsia"/>
                <w:lang w:eastAsia="zh-CN"/>
              </w:rPr>
              <w:t>1</w:t>
            </w:r>
          </w:p>
        </w:tc>
      </w:tr>
      <w:tr w:rsidR="006470D6" w:rsidRPr="00F95B02" w14:paraId="5BC47356" w14:textId="77777777" w:rsidTr="001728AE">
        <w:trPr>
          <w:cantSplit/>
          <w:jc w:val="center"/>
        </w:trPr>
        <w:tc>
          <w:tcPr>
            <w:tcW w:w="2715" w:type="dxa"/>
          </w:tcPr>
          <w:p w14:paraId="7FAB8BB2" w14:textId="77777777" w:rsidR="006470D6" w:rsidRPr="00F95B02" w:rsidRDefault="006470D6" w:rsidP="00F04DE2">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731B38D3" w14:textId="77777777" w:rsidR="006470D6" w:rsidRPr="00F95B02" w:rsidRDefault="006470D6" w:rsidP="00F04DE2">
            <w:pPr>
              <w:pStyle w:val="TAC"/>
              <w:rPr>
                <w:lang w:eastAsia="zh-CN"/>
              </w:rPr>
            </w:pPr>
            <w:r>
              <w:rPr>
                <w:rFonts w:hint="eastAsia"/>
                <w:lang w:eastAsia="zh-CN"/>
              </w:rPr>
              <w:t>5</w:t>
            </w:r>
            <w:r>
              <w:rPr>
                <w:lang w:eastAsia="zh-CN"/>
              </w:rPr>
              <w:t>272</w:t>
            </w:r>
          </w:p>
        </w:tc>
        <w:tc>
          <w:tcPr>
            <w:tcW w:w="1071" w:type="dxa"/>
            <w:vAlign w:val="center"/>
          </w:tcPr>
          <w:p w14:paraId="765FFEF2" w14:textId="77777777" w:rsidR="006470D6" w:rsidRPr="00F95B02" w:rsidRDefault="006470D6" w:rsidP="00F04DE2">
            <w:pPr>
              <w:pStyle w:val="TAC"/>
              <w:rPr>
                <w:lang w:eastAsia="zh-CN"/>
              </w:rPr>
            </w:pPr>
            <w:r>
              <w:rPr>
                <w:rFonts w:hint="eastAsia"/>
                <w:lang w:eastAsia="zh-CN"/>
              </w:rPr>
              <w:t>5</w:t>
            </w:r>
            <w:r>
              <w:rPr>
                <w:lang w:eastAsia="zh-CN"/>
              </w:rPr>
              <w:t>272</w:t>
            </w:r>
          </w:p>
        </w:tc>
      </w:tr>
      <w:tr w:rsidR="006470D6" w:rsidRPr="00F95B02" w14:paraId="6667B337" w14:textId="77777777" w:rsidTr="001728AE">
        <w:trPr>
          <w:cantSplit/>
          <w:jc w:val="center"/>
        </w:trPr>
        <w:tc>
          <w:tcPr>
            <w:tcW w:w="2715" w:type="dxa"/>
          </w:tcPr>
          <w:p w14:paraId="1A8999F6" w14:textId="697D0FAD" w:rsidR="006470D6" w:rsidRPr="00F95B02" w:rsidRDefault="006470D6" w:rsidP="00F04DE2">
            <w:pPr>
              <w:pStyle w:val="TAC"/>
              <w:rPr>
                <w:lang w:eastAsia="zh-CN"/>
              </w:rPr>
            </w:pPr>
            <w:r w:rsidRPr="00F95B02">
              <w:t xml:space="preserve">Total number of bits per </w:t>
            </w:r>
            <w:r w:rsidRPr="00F95B02">
              <w:rPr>
                <w:lang w:eastAsia="zh-CN"/>
              </w:rPr>
              <w:t>slot</w:t>
            </w:r>
            <w:ins w:id="79" w:author="Huawei" w:date="2021-07-19T12:02:00Z">
              <w:r w:rsidR="00B426AE">
                <w:rPr>
                  <w:lang w:eastAsia="zh-CN"/>
                </w:rPr>
                <w:t xml:space="preserve"> (Note 3)</w:t>
              </w:r>
            </w:ins>
          </w:p>
        </w:tc>
        <w:tc>
          <w:tcPr>
            <w:tcW w:w="1070" w:type="dxa"/>
            <w:vAlign w:val="center"/>
          </w:tcPr>
          <w:p w14:paraId="2BE4458A" w14:textId="77777777" w:rsidR="006470D6" w:rsidRPr="00F95B02" w:rsidRDefault="006470D6" w:rsidP="00F04DE2">
            <w:pPr>
              <w:pStyle w:val="TAC"/>
              <w:rPr>
                <w:lang w:eastAsia="zh-CN"/>
              </w:rPr>
            </w:pPr>
            <w:r>
              <w:rPr>
                <w:rFonts w:hint="eastAsia"/>
                <w:lang w:eastAsia="zh-CN"/>
              </w:rPr>
              <w:t>9</w:t>
            </w:r>
            <w:r>
              <w:rPr>
                <w:lang w:eastAsia="zh-CN"/>
              </w:rPr>
              <w:t>504</w:t>
            </w:r>
          </w:p>
        </w:tc>
        <w:tc>
          <w:tcPr>
            <w:tcW w:w="1071" w:type="dxa"/>
            <w:vAlign w:val="center"/>
          </w:tcPr>
          <w:p w14:paraId="6F4C8A6F" w14:textId="77777777" w:rsidR="006470D6" w:rsidRPr="00F95B02" w:rsidRDefault="006470D6" w:rsidP="00F04DE2">
            <w:pPr>
              <w:pStyle w:val="TAC"/>
              <w:rPr>
                <w:lang w:eastAsia="zh-CN"/>
              </w:rPr>
            </w:pPr>
            <w:r>
              <w:rPr>
                <w:rFonts w:hint="eastAsia"/>
                <w:lang w:eastAsia="zh-CN"/>
              </w:rPr>
              <w:t>9</w:t>
            </w:r>
            <w:r>
              <w:rPr>
                <w:lang w:eastAsia="zh-CN"/>
              </w:rPr>
              <w:t>504</w:t>
            </w:r>
          </w:p>
        </w:tc>
      </w:tr>
      <w:tr w:rsidR="006470D6" w:rsidRPr="00F95B02" w14:paraId="7C5BBBAC" w14:textId="77777777" w:rsidTr="001728AE">
        <w:trPr>
          <w:cantSplit/>
          <w:jc w:val="center"/>
        </w:trPr>
        <w:tc>
          <w:tcPr>
            <w:tcW w:w="2715" w:type="dxa"/>
          </w:tcPr>
          <w:p w14:paraId="33533E97" w14:textId="661904FA" w:rsidR="006470D6" w:rsidRPr="00F95B02" w:rsidRDefault="006470D6" w:rsidP="00F04DE2">
            <w:pPr>
              <w:pStyle w:val="TAC"/>
              <w:rPr>
                <w:lang w:eastAsia="zh-CN"/>
              </w:rPr>
            </w:pPr>
            <w:r w:rsidRPr="00F95B02">
              <w:t xml:space="preserve">Total symbols per </w:t>
            </w:r>
            <w:r w:rsidRPr="00F95B02">
              <w:rPr>
                <w:lang w:eastAsia="zh-CN"/>
              </w:rPr>
              <w:t>slot</w:t>
            </w:r>
            <w:ins w:id="80" w:author="Huawei" w:date="2021-07-19T12:02:00Z">
              <w:r w:rsidR="00B426AE">
                <w:rPr>
                  <w:lang w:eastAsia="zh-CN"/>
                </w:rPr>
                <w:t xml:space="preserve"> </w:t>
              </w:r>
            </w:ins>
            <w:ins w:id="81" w:author="Huawei" w:date="2021-07-19T12:03:00Z">
              <w:r w:rsidR="00B426AE">
                <w:rPr>
                  <w:lang w:eastAsia="zh-CN"/>
                </w:rPr>
                <w:t>(Note 3)</w:t>
              </w:r>
            </w:ins>
          </w:p>
        </w:tc>
        <w:tc>
          <w:tcPr>
            <w:tcW w:w="1070" w:type="dxa"/>
          </w:tcPr>
          <w:p w14:paraId="1B94F921" w14:textId="77777777" w:rsidR="006470D6" w:rsidRPr="00F95B02" w:rsidRDefault="006470D6" w:rsidP="00F04DE2">
            <w:pPr>
              <w:pStyle w:val="TAC"/>
              <w:rPr>
                <w:lang w:eastAsia="zh-CN"/>
              </w:rPr>
            </w:pPr>
            <w:r>
              <w:rPr>
                <w:rFonts w:hint="eastAsia"/>
                <w:lang w:eastAsia="zh-CN"/>
              </w:rPr>
              <w:t>1</w:t>
            </w:r>
            <w:r>
              <w:rPr>
                <w:lang w:eastAsia="zh-CN"/>
              </w:rPr>
              <w:t>584</w:t>
            </w:r>
          </w:p>
        </w:tc>
        <w:tc>
          <w:tcPr>
            <w:tcW w:w="1071" w:type="dxa"/>
          </w:tcPr>
          <w:p w14:paraId="3D262B66" w14:textId="77777777" w:rsidR="006470D6" w:rsidRPr="00F95B02" w:rsidRDefault="006470D6" w:rsidP="00F04DE2">
            <w:pPr>
              <w:pStyle w:val="TAC"/>
              <w:rPr>
                <w:lang w:eastAsia="zh-CN"/>
              </w:rPr>
            </w:pPr>
            <w:r>
              <w:rPr>
                <w:rFonts w:hint="eastAsia"/>
                <w:lang w:eastAsia="zh-CN"/>
              </w:rPr>
              <w:t>1</w:t>
            </w:r>
            <w:r>
              <w:rPr>
                <w:lang w:eastAsia="zh-CN"/>
              </w:rPr>
              <w:t>584</w:t>
            </w:r>
          </w:p>
        </w:tc>
      </w:tr>
      <w:tr w:rsidR="006470D6" w:rsidRPr="00F95B02" w14:paraId="6D76CC1D" w14:textId="77777777" w:rsidTr="001728AE">
        <w:trPr>
          <w:cantSplit/>
          <w:trHeight w:val="1502"/>
          <w:jc w:val="center"/>
        </w:trPr>
        <w:tc>
          <w:tcPr>
            <w:tcW w:w="4856" w:type="dxa"/>
            <w:gridSpan w:val="3"/>
          </w:tcPr>
          <w:p w14:paraId="663BAA98" w14:textId="77777777" w:rsidR="006470D6" w:rsidRPr="00F95B02" w:rsidRDefault="006470D6" w:rsidP="00F04DE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01CFBF7B" w14:textId="77777777" w:rsidR="006470D6" w:rsidRDefault="006470D6" w:rsidP="00F04DE2">
            <w:pPr>
              <w:pStyle w:val="TAN"/>
              <w:rPr>
                <w:ins w:id="82" w:author="Huawei" w:date="2021-07-19T12:02: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1A0C85D4" w14:textId="4C60CBD3" w:rsidR="00B426AE" w:rsidRPr="008A5ED6" w:rsidRDefault="00B426AE" w:rsidP="00C069FA">
            <w:pPr>
              <w:pStyle w:val="TAN"/>
              <w:rPr>
                <w:lang w:eastAsia="zh-CN"/>
              </w:rPr>
            </w:pPr>
            <w:ins w:id="83" w:author="Huawei" w:date="2021-07-19T12:02:00Z">
              <w:r w:rsidRPr="00D1543D">
                <w:t xml:space="preserve">NOTE </w:t>
              </w:r>
              <w:r w:rsidRPr="00D1543D">
                <w:rPr>
                  <w:lang w:eastAsia="zh-CN"/>
                </w:rPr>
                <w:t>3</w:t>
              </w:r>
              <w:r w:rsidRPr="00D1543D">
                <w:t>:</w:t>
              </w:r>
              <w:r w:rsidRPr="00D1543D">
                <w:tab/>
              </w:r>
            </w:ins>
            <w:ins w:id="84" w:author="Huawei" w:date="2021-08-06T22:00:00Z">
              <w:r w:rsidR="00471C49">
                <w:t xml:space="preserve">The calculation of the “Total number of bits per slot” and “Total symbols per slot” fields include the REs taken up by </w:t>
              </w:r>
            </w:ins>
            <w:ins w:id="85" w:author="Huawei" w:date="2021-08-17T22:50:00Z">
              <w:r w:rsidR="00C069FA" w:rsidRPr="00BD0909">
                <w:t>CG-UCI</w:t>
              </w:r>
            </w:ins>
            <w:ins w:id="86" w:author="Huawei" w:date="2021-08-06T22:00:00Z">
              <w:r w:rsidR="00471C49">
                <w:t>, if present</w:t>
              </w:r>
            </w:ins>
            <w:ins w:id="87" w:author="Huawei" w:date="2021-07-19T12:02:00Z">
              <w:r w:rsidRPr="00D1543D">
                <w:rPr>
                  <w:lang w:eastAsia="zh-CN"/>
                </w:rPr>
                <w:t>.</w:t>
              </w:r>
            </w:ins>
          </w:p>
        </w:tc>
      </w:tr>
    </w:tbl>
    <w:p w14:paraId="22E6D704" w14:textId="77777777" w:rsidR="00C0210F" w:rsidRDefault="00C0210F" w:rsidP="00B22AFC">
      <w:pPr>
        <w:rPr>
          <w:noProof/>
          <w:lang w:eastAsia="zh-CN"/>
        </w:rPr>
      </w:pPr>
    </w:p>
    <w:p w14:paraId="54549FA8" w14:textId="6712DF5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Pr="0051742B">
        <w:rPr>
          <w:noProof/>
          <w:highlight w:val="yellow"/>
          <w:lang w:eastAsia="zh-CN"/>
        </w:rPr>
        <w:t>*********</w:t>
      </w:r>
      <w:r w:rsidRPr="0051742B">
        <w:rPr>
          <w:rFonts w:hint="eastAsia"/>
          <w:noProof/>
          <w:highlight w:val="yellow"/>
          <w:lang w:eastAsia="zh-CN"/>
        </w:rPr>
        <w:t>*/</w:t>
      </w:r>
    </w:p>
    <w:p w14:paraId="4D7DE42B" w14:textId="77777777" w:rsidR="00B22AFC" w:rsidRPr="00B22AFC" w:rsidRDefault="00B22AFC" w:rsidP="00B22AFC">
      <w:pPr>
        <w:rPr>
          <w:noProof/>
          <w:lang w:eastAsia="zh-CN"/>
        </w:rPr>
      </w:pPr>
    </w:p>
    <w:sectPr w:rsidR="00B22AFC" w:rsidRPr="00B22A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7EACF" w14:textId="77777777" w:rsidR="00C23778" w:rsidRDefault="00C23778">
      <w:r>
        <w:separator/>
      </w:r>
    </w:p>
  </w:endnote>
  <w:endnote w:type="continuationSeparator" w:id="0">
    <w:p w14:paraId="133A8BB9" w14:textId="77777777" w:rsidR="00C23778" w:rsidRDefault="00C2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1915E" w14:textId="77777777" w:rsidR="00C23778" w:rsidRDefault="00C23778">
      <w:r>
        <w:separator/>
      </w:r>
    </w:p>
  </w:footnote>
  <w:footnote w:type="continuationSeparator" w:id="0">
    <w:p w14:paraId="3B236DCA" w14:textId="77777777" w:rsidR="00C23778" w:rsidRDefault="00C23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1A7A" w:rsidRDefault="00B41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1A7A" w:rsidRDefault="00B41A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1A7A" w:rsidRDefault="00B41A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1A7A" w:rsidRDefault="00B41A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FC"/>
    <w:rsid w:val="00022E4A"/>
    <w:rsid w:val="000344CC"/>
    <w:rsid w:val="000830CF"/>
    <w:rsid w:val="000A6394"/>
    <w:rsid w:val="000B2CFF"/>
    <w:rsid w:val="000B7FED"/>
    <w:rsid w:val="000C038A"/>
    <w:rsid w:val="000C6598"/>
    <w:rsid w:val="000D44B3"/>
    <w:rsid w:val="000F46B0"/>
    <w:rsid w:val="00145D43"/>
    <w:rsid w:val="0015398D"/>
    <w:rsid w:val="001571B8"/>
    <w:rsid w:val="001728AE"/>
    <w:rsid w:val="00192C46"/>
    <w:rsid w:val="00195AC0"/>
    <w:rsid w:val="001A08B3"/>
    <w:rsid w:val="001A7B60"/>
    <w:rsid w:val="001B52F0"/>
    <w:rsid w:val="001B53F4"/>
    <w:rsid w:val="001B7A65"/>
    <w:rsid w:val="001D18B4"/>
    <w:rsid w:val="001E41F3"/>
    <w:rsid w:val="0021288E"/>
    <w:rsid w:val="002275C2"/>
    <w:rsid w:val="0025323C"/>
    <w:rsid w:val="0026004D"/>
    <w:rsid w:val="002640DD"/>
    <w:rsid w:val="00275D12"/>
    <w:rsid w:val="00282E37"/>
    <w:rsid w:val="00283D6C"/>
    <w:rsid w:val="00284FEB"/>
    <w:rsid w:val="002860C4"/>
    <w:rsid w:val="002B5741"/>
    <w:rsid w:val="002E472E"/>
    <w:rsid w:val="002F26E0"/>
    <w:rsid w:val="00305409"/>
    <w:rsid w:val="003609EF"/>
    <w:rsid w:val="0036231A"/>
    <w:rsid w:val="00374DD4"/>
    <w:rsid w:val="00386C1D"/>
    <w:rsid w:val="003B7F21"/>
    <w:rsid w:val="003C0784"/>
    <w:rsid w:val="003C0F48"/>
    <w:rsid w:val="003C3501"/>
    <w:rsid w:val="003C62D0"/>
    <w:rsid w:val="003E1A36"/>
    <w:rsid w:val="003F305D"/>
    <w:rsid w:val="00401564"/>
    <w:rsid w:val="00410371"/>
    <w:rsid w:val="004242F1"/>
    <w:rsid w:val="00442E63"/>
    <w:rsid w:val="00471C49"/>
    <w:rsid w:val="00491976"/>
    <w:rsid w:val="004B75B7"/>
    <w:rsid w:val="004E67A0"/>
    <w:rsid w:val="004E7FD8"/>
    <w:rsid w:val="0051580D"/>
    <w:rsid w:val="0051742B"/>
    <w:rsid w:val="00543450"/>
    <w:rsid w:val="00547111"/>
    <w:rsid w:val="00565FB8"/>
    <w:rsid w:val="00592D74"/>
    <w:rsid w:val="005B4EBC"/>
    <w:rsid w:val="005E2C44"/>
    <w:rsid w:val="00621188"/>
    <w:rsid w:val="006257ED"/>
    <w:rsid w:val="006470D6"/>
    <w:rsid w:val="00665C47"/>
    <w:rsid w:val="00695808"/>
    <w:rsid w:val="006A1DCE"/>
    <w:rsid w:val="006B46FB"/>
    <w:rsid w:val="006D661F"/>
    <w:rsid w:val="006E21FB"/>
    <w:rsid w:val="00791F01"/>
    <w:rsid w:val="00792342"/>
    <w:rsid w:val="007977A8"/>
    <w:rsid w:val="007B512A"/>
    <w:rsid w:val="007C2097"/>
    <w:rsid w:val="007C2AB2"/>
    <w:rsid w:val="007D6A07"/>
    <w:rsid w:val="007E5DBD"/>
    <w:rsid w:val="007F6822"/>
    <w:rsid w:val="007F7259"/>
    <w:rsid w:val="007F76A2"/>
    <w:rsid w:val="008040A8"/>
    <w:rsid w:val="00815C6D"/>
    <w:rsid w:val="008279FA"/>
    <w:rsid w:val="008406AE"/>
    <w:rsid w:val="008626E7"/>
    <w:rsid w:val="00870EE7"/>
    <w:rsid w:val="008863B9"/>
    <w:rsid w:val="008A45A6"/>
    <w:rsid w:val="008F3789"/>
    <w:rsid w:val="008F686C"/>
    <w:rsid w:val="009148DE"/>
    <w:rsid w:val="00941E30"/>
    <w:rsid w:val="009777D9"/>
    <w:rsid w:val="00991B88"/>
    <w:rsid w:val="009A5753"/>
    <w:rsid w:val="009A579D"/>
    <w:rsid w:val="009B275B"/>
    <w:rsid w:val="009C12D6"/>
    <w:rsid w:val="009C326A"/>
    <w:rsid w:val="009E3297"/>
    <w:rsid w:val="009E5711"/>
    <w:rsid w:val="009F734F"/>
    <w:rsid w:val="00A246B6"/>
    <w:rsid w:val="00A31126"/>
    <w:rsid w:val="00A44B84"/>
    <w:rsid w:val="00A47E70"/>
    <w:rsid w:val="00A50CF0"/>
    <w:rsid w:val="00A61081"/>
    <w:rsid w:val="00A66BE6"/>
    <w:rsid w:val="00A7671C"/>
    <w:rsid w:val="00AA2CBC"/>
    <w:rsid w:val="00AA4F54"/>
    <w:rsid w:val="00AC5820"/>
    <w:rsid w:val="00AC5C45"/>
    <w:rsid w:val="00AD1CD8"/>
    <w:rsid w:val="00AD4B6D"/>
    <w:rsid w:val="00AE1E61"/>
    <w:rsid w:val="00AE5570"/>
    <w:rsid w:val="00B22AFC"/>
    <w:rsid w:val="00B258BB"/>
    <w:rsid w:val="00B41A7A"/>
    <w:rsid w:val="00B426AE"/>
    <w:rsid w:val="00B67B97"/>
    <w:rsid w:val="00B968C8"/>
    <w:rsid w:val="00BA3EC5"/>
    <w:rsid w:val="00BA51D9"/>
    <w:rsid w:val="00BB5DFC"/>
    <w:rsid w:val="00BD0909"/>
    <w:rsid w:val="00BD279D"/>
    <w:rsid w:val="00BD6BB8"/>
    <w:rsid w:val="00C0210F"/>
    <w:rsid w:val="00C0227F"/>
    <w:rsid w:val="00C069FA"/>
    <w:rsid w:val="00C23778"/>
    <w:rsid w:val="00C6195B"/>
    <w:rsid w:val="00C66BA2"/>
    <w:rsid w:val="00C80E3E"/>
    <w:rsid w:val="00C95985"/>
    <w:rsid w:val="00CC5026"/>
    <w:rsid w:val="00CC68D0"/>
    <w:rsid w:val="00D03F9A"/>
    <w:rsid w:val="00D04241"/>
    <w:rsid w:val="00D06D51"/>
    <w:rsid w:val="00D1543D"/>
    <w:rsid w:val="00D24991"/>
    <w:rsid w:val="00D50255"/>
    <w:rsid w:val="00D51495"/>
    <w:rsid w:val="00D66520"/>
    <w:rsid w:val="00DB2A22"/>
    <w:rsid w:val="00DE34CF"/>
    <w:rsid w:val="00E07F13"/>
    <w:rsid w:val="00E13F3D"/>
    <w:rsid w:val="00E34898"/>
    <w:rsid w:val="00E54B2D"/>
    <w:rsid w:val="00EA1201"/>
    <w:rsid w:val="00EB09B7"/>
    <w:rsid w:val="00EB3298"/>
    <w:rsid w:val="00EB55C0"/>
    <w:rsid w:val="00EE68FE"/>
    <w:rsid w:val="00EE7D7C"/>
    <w:rsid w:val="00F25D98"/>
    <w:rsid w:val="00F300FB"/>
    <w:rsid w:val="00F71B24"/>
    <w:rsid w:val="00FB6386"/>
    <w:rsid w:val="00FD6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3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table" w:styleId="af1">
    <w:name w:val="Table Grid"/>
    <w:basedOn w:val="a1"/>
    <w:qFormat/>
    <w:rsid w:val="00AA4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A4F54"/>
    <w:rPr>
      <w:rFonts w:ascii="Arial" w:hAnsi="Arial"/>
      <w:sz w:val="18"/>
      <w:lang w:val="en-GB" w:eastAsia="en-US"/>
    </w:rPr>
  </w:style>
  <w:style w:type="character" w:customStyle="1" w:styleId="B1Char">
    <w:name w:val="B1 Char"/>
    <w:link w:val="B1"/>
    <w:qFormat/>
    <w:rsid w:val="00AA4F54"/>
    <w:rPr>
      <w:rFonts w:ascii="Times New Roman" w:hAnsi="Times New Roman"/>
      <w:lang w:val="en-GB" w:eastAsia="en-US"/>
    </w:rPr>
  </w:style>
  <w:style w:type="table" w:customStyle="1" w:styleId="TableGrid7">
    <w:name w:val="Table Grid7"/>
    <w:basedOn w:val="a1"/>
    <w:next w:val="af1"/>
    <w:uiPriority w:val="39"/>
    <w:qFormat/>
    <w:rsid w:val="00AA4F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B53F4"/>
    <w:rPr>
      <w:rFonts w:ascii="Arial" w:hAnsi="Arial"/>
      <w:sz w:val="24"/>
      <w:lang w:val="en-GB" w:eastAsia="en-US"/>
    </w:rPr>
  </w:style>
  <w:style w:type="character" w:customStyle="1" w:styleId="2Char">
    <w:name w:val="标题 2 Char"/>
    <w:basedOn w:val="a0"/>
    <w:link w:val="2"/>
    <w:rsid w:val="001B53F4"/>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1B53F4"/>
    <w:rPr>
      <w:rFonts w:ascii="Arial" w:hAnsi="Arial"/>
      <w:sz w:val="28"/>
      <w:lang w:val="en-GB" w:eastAsia="en-US"/>
    </w:rPr>
  </w:style>
  <w:style w:type="character" w:customStyle="1" w:styleId="NOChar">
    <w:name w:val="NO Char"/>
    <w:link w:val="NO"/>
    <w:qFormat/>
    <w:rsid w:val="00AE5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6976F-1044-47FA-944C-960DDB55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610</TotalTime>
  <Pages>5</Pages>
  <Words>1800</Words>
  <Characters>10264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2021-07-19T03:38:00Z</dcterms:created>
  <dcterms:modified xsi:type="dcterms:W3CDTF">2021-08-26T15:36:00Z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(3)NpGk5IctCThzZX1DM2JDROwDkAZwsZul4Ia7Yb5p7bPO9aJBubnWnGIdaYT4miXFoapdYuHR
iB1P0rFt0EBInJoXxczwq6q6qC2CzbP/ZhIb5cB8fZI5ZdVHlKHe7AyFKwdpM8PE0y6/au0I
e2oG8ko/QKq4n4FJVzXCnezamKUE/0lK+3NOaPkpk+WgIly1Vo1cLA7LwyTuL9R5oz5VIwrE
zrmJN+U1GaXjE7Tbum</vt:lpwstr>
  </property>
  <property fmtid="{D5CDD505-2E9C-101B-9397-08002B2CF9AE}" pid="22" name="_2015_ms_pID_7253431">
    <vt:lpwstr>yRUasQIeObF4P2aJ2TUCh3aEy+4YCnu609xEnkDc8yHX0RQe/tZbMZ
KACYwkknndgA78n+eDqHRK/DYH4YgTwCzIxfoKo3qaozBdjhdXU2Y6hZrx8bJKUGj81a2DYB
Tll8itldJIZEAbqNwfgbBtN87Y83R5B2D6A0xHM/U6YDKzF9tPULsuOa60wwpVY1nEpZRQlP
qrM9h02yqAtU8fOMNtI3ylbVbW8v2MI5Rge9</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1629902902</vt:lpwstr>
  </property>
</Properties>
</file>